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A4564" w14:textId="369CA1CE" w:rsidR="00A24F28" w:rsidRPr="006D126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E4ED2">
        <w:rPr>
          <w:rFonts w:ascii="Arial" w:eastAsia="Arial Unicode MS" w:hAnsi="Arial" w:cs="Arial"/>
          <w:b/>
          <w:bCs/>
          <w:sz w:val="24"/>
        </w:rPr>
        <w:t>1</w:t>
      </w:r>
      <w:r w:rsidRPr="00E01E14">
        <w:rPr>
          <w:rFonts w:ascii="Arial" w:eastAsia="Arial Unicode MS" w:hAnsi="Arial" w:cs="Arial"/>
          <w:b/>
          <w:bCs/>
          <w:sz w:val="24"/>
        </w:rPr>
        <w:tab/>
      </w:r>
      <w:r w:rsidR="006D1265" w:rsidRPr="006D1265">
        <w:rPr>
          <w:rFonts w:ascii="Arial" w:eastAsia="宋体" w:hAnsi="Arial"/>
          <w:b/>
          <w:noProof/>
          <w:color w:val="auto"/>
          <w:sz w:val="28"/>
          <w:lang w:eastAsia="en-US"/>
        </w:rPr>
        <w:t>S2-2402470</w:t>
      </w:r>
    </w:p>
    <w:p w14:paraId="4734DD80" w14:textId="31F82BDC" w:rsidR="00A24F28" w:rsidRPr="006D1265" w:rsidRDefault="00DE4ED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D1265">
        <w:rPr>
          <w:rFonts w:ascii="Arial" w:eastAsia="Arial Unicode MS" w:hAnsi="Arial" w:cs="Arial" w:hint="eastAsia"/>
          <w:b/>
          <w:bCs/>
          <w:sz w:val="24"/>
          <w:lang w:eastAsia="zh-CN"/>
        </w:rPr>
        <w:t>Athens</w:t>
      </w:r>
      <w:r w:rsidRPr="006D1265">
        <w:rPr>
          <w:rFonts w:ascii="Arial" w:eastAsia="Arial Unicode MS" w:hAnsi="Arial" w:cs="Arial"/>
          <w:b/>
          <w:bCs/>
          <w:sz w:val="24"/>
          <w:lang w:val="en-US"/>
        </w:rPr>
        <w:t>, Greece</w:t>
      </w:r>
      <w:r w:rsidR="00B2149D" w:rsidRPr="006D1265">
        <w:rPr>
          <w:rFonts w:ascii="Arial" w:eastAsia="Arial Unicode MS" w:hAnsi="Arial" w:cs="Arial"/>
          <w:b/>
          <w:bCs/>
          <w:sz w:val="24"/>
        </w:rPr>
        <w:t xml:space="preserve">, </w:t>
      </w:r>
      <w:r w:rsidRPr="006D1265">
        <w:rPr>
          <w:rFonts w:ascii="Arial" w:eastAsia="Arial Unicode MS" w:hAnsi="Arial" w:cs="Arial"/>
          <w:b/>
          <w:bCs/>
          <w:sz w:val="24"/>
        </w:rPr>
        <w:t>Feb</w:t>
      </w:r>
      <w:r w:rsidR="00B2149D" w:rsidRPr="006D1265">
        <w:rPr>
          <w:rFonts w:ascii="Arial" w:eastAsia="Arial Unicode MS" w:hAnsi="Arial" w:cs="Arial"/>
          <w:b/>
          <w:bCs/>
          <w:sz w:val="24"/>
        </w:rPr>
        <w:t xml:space="preserve"> 2</w:t>
      </w:r>
      <w:r w:rsidRPr="006D1265">
        <w:rPr>
          <w:rFonts w:ascii="Arial" w:eastAsia="Arial Unicode MS" w:hAnsi="Arial" w:cs="Arial"/>
          <w:b/>
          <w:bCs/>
          <w:sz w:val="24"/>
        </w:rPr>
        <w:t>6</w:t>
      </w:r>
      <w:r w:rsidR="00B2149D" w:rsidRPr="006D1265">
        <w:rPr>
          <w:rFonts w:ascii="Arial" w:eastAsia="Arial Unicode MS" w:hAnsi="Arial" w:cs="Arial"/>
          <w:b/>
          <w:bCs/>
          <w:sz w:val="24"/>
        </w:rPr>
        <w:t xml:space="preserve"> – </w:t>
      </w:r>
      <w:r w:rsidRPr="006D1265">
        <w:rPr>
          <w:rFonts w:ascii="Arial" w:eastAsia="Arial Unicode MS" w:hAnsi="Arial" w:cs="Arial"/>
          <w:b/>
          <w:bCs/>
          <w:sz w:val="24"/>
        </w:rPr>
        <w:t>Mar 1</w:t>
      </w:r>
      <w:r w:rsidR="00B2149D" w:rsidRPr="006D1265">
        <w:rPr>
          <w:rFonts w:ascii="Arial" w:eastAsia="Arial Unicode MS" w:hAnsi="Arial" w:cs="Arial"/>
          <w:b/>
          <w:bCs/>
          <w:sz w:val="24"/>
        </w:rPr>
        <w:t>, 2024</w:t>
      </w:r>
      <w:r w:rsidR="003244C5" w:rsidRPr="006D1265">
        <w:rPr>
          <w:rFonts w:ascii="Arial" w:eastAsia="Arial Unicode MS" w:hAnsi="Arial" w:cs="Arial"/>
          <w:b/>
          <w:bCs/>
        </w:rPr>
        <w:tab/>
      </w:r>
    </w:p>
    <w:p w14:paraId="52225EFA" w14:textId="77777777" w:rsidR="00A24F28" w:rsidRPr="00927C1B" w:rsidRDefault="00A24F28" w:rsidP="00A24F28">
      <w:pPr>
        <w:rPr>
          <w:rFonts w:ascii="Arial" w:hAnsi="Arial" w:cs="Arial"/>
        </w:rPr>
      </w:pPr>
    </w:p>
    <w:p w14:paraId="0BA270B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1CBED48" w14:textId="74F0DF3B"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 xml:space="preserve">KI#3: New solution </w:t>
      </w:r>
      <w:r w:rsidR="00DE4ED2">
        <w:rPr>
          <w:rFonts w:ascii="Arial" w:hAnsi="Arial" w:cs="Arial"/>
          <w:b/>
        </w:rPr>
        <w:t xml:space="preserve">on </w:t>
      </w:r>
      <w:r w:rsidR="00ED5858">
        <w:rPr>
          <w:rFonts w:ascii="Arial" w:hAnsi="Arial" w:cs="Arial"/>
          <w:b/>
        </w:rPr>
        <w:t>the s</w:t>
      </w:r>
      <w:r w:rsidR="00ED5858" w:rsidRPr="00ED5858">
        <w:rPr>
          <w:rFonts w:ascii="Arial" w:hAnsi="Arial" w:cs="Arial"/>
          <w:b/>
        </w:rPr>
        <w:t>upport of Emergency services for UEs via a MWAB</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5A0DBD2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w:t>
      </w:r>
      <w:r w:rsidR="00E32FD1">
        <w:rPr>
          <w:rFonts w:ascii="Arial" w:hAnsi="Arial" w:cs="Arial"/>
          <w:b/>
        </w:rPr>
        <w:t>6</w:t>
      </w:r>
    </w:p>
    <w:p w14:paraId="73B87742" w14:textId="24F72A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DE4ED2">
        <w:rPr>
          <w:rFonts w:ascii="Arial" w:hAnsi="Arial" w:cs="Arial"/>
          <w:b/>
        </w:rPr>
        <w:t>_VMR_Ph2</w:t>
      </w:r>
      <w:r w:rsidR="00462B3D" w:rsidRPr="00CA76A1">
        <w:rPr>
          <w:rFonts w:ascii="Arial" w:hAnsi="Arial" w:cs="Arial"/>
          <w:b/>
        </w:rPr>
        <w:t xml:space="preserve"> / Rel-1</w:t>
      </w:r>
      <w:r w:rsidR="0071071D">
        <w:rPr>
          <w:rFonts w:ascii="Arial" w:hAnsi="Arial" w:cs="Arial"/>
          <w:b/>
        </w:rPr>
        <w:t>9</w:t>
      </w:r>
    </w:p>
    <w:p w14:paraId="06C419A3" w14:textId="4549474F"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BE0363">
        <w:rPr>
          <w:rFonts w:ascii="Arial" w:hAnsi="Arial" w:cs="Arial"/>
          <w:i/>
        </w:rPr>
        <w:t xml:space="preserve">to </w:t>
      </w:r>
      <w:r w:rsidR="00152E38">
        <w:rPr>
          <w:rFonts w:ascii="Arial" w:hAnsi="Arial" w:cs="Arial"/>
          <w:i/>
        </w:rPr>
        <w:t xml:space="preserve">a new solution on </w:t>
      </w:r>
      <w:r w:rsidR="00ED5858">
        <w:rPr>
          <w:rFonts w:ascii="Arial" w:hAnsi="Arial" w:cs="Arial"/>
          <w:i/>
        </w:rPr>
        <w:t>the s</w:t>
      </w:r>
      <w:r w:rsidR="00ED5858" w:rsidRPr="00ED5858">
        <w:rPr>
          <w:rFonts w:ascii="Arial" w:hAnsi="Arial" w:cs="Arial"/>
          <w:i/>
        </w:rPr>
        <w:t>upport of Emergency services for UEs via a MWAB</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1"/>
      </w:pPr>
      <w:r w:rsidRPr="009909B5">
        <w:t xml:space="preserve">1. </w:t>
      </w:r>
      <w:r w:rsidR="00305F20" w:rsidRPr="009909B5">
        <w:t>Introduction</w:t>
      </w:r>
    </w:p>
    <w:p w14:paraId="2A50A825" w14:textId="130D87E5" w:rsidR="00CF47EA" w:rsidRDefault="00CF47EA" w:rsidP="00CF47EA">
      <w:pPr>
        <w:pStyle w:val="2"/>
      </w:pPr>
      <w:bookmarkStart w:id="0" w:name="_Toc34300967"/>
      <w:bookmarkStart w:id="1" w:name="_Toc43730796"/>
      <w:bookmarkStart w:id="2" w:name="_Toc152693823"/>
      <w:r>
        <w:t>1.1</w:t>
      </w:r>
      <w:r>
        <w:tab/>
      </w:r>
      <w:bookmarkEnd w:id="0"/>
      <w:bookmarkEnd w:id="1"/>
      <w:bookmarkEnd w:id="2"/>
      <w:r>
        <w:t>Background</w:t>
      </w:r>
    </w:p>
    <w:p w14:paraId="09231A50" w14:textId="4C3C2271" w:rsidR="00BE0363" w:rsidRDefault="00BE0363" w:rsidP="00BE0363">
      <w:pPr>
        <w:rPr>
          <w:rFonts w:eastAsia="MS Mincho"/>
        </w:rPr>
      </w:pPr>
      <w:r>
        <w:rPr>
          <w:rFonts w:eastAsia="MS Mincho"/>
        </w:rPr>
        <w:t xml:space="preserve">There is a Key Issue on </w:t>
      </w:r>
      <w:r w:rsidR="00E96E86" w:rsidRPr="00E96E86">
        <w:t>Emergency services in current TR 23.700-06</w:t>
      </w:r>
      <w:r w:rsidRPr="00E96E86">
        <w:rPr>
          <w:rFonts w:eastAsia="MS Mincho"/>
        </w:rPr>
        <w:t>:</w:t>
      </w:r>
    </w:p>
    <w:tbl>
      <w:tblPr>
        <w:tblStyle w:val="ae"/>
        <w:tblW w:w="0" w:type="auto"/>
        <w:tblLook w:val="04A0" w:firstRow="1" w:lastRow="0" w:firstColumn="1" w:lastColumn="0" w:noHBand="0" w:noVBand="1"/>
      </w:tblPr>
      <w:tblGrid>
        <w:gridCol w:w="9628"/>
      </w:tblGrid>
      <w:tr w:rsidR="00BE0363" w14:paraId="211ECCAA" w14:textId="77777777" w:rsidTr="00BE0363">
        <w:tc>
          <w:tcPr>
            <w:tcW w:w="9628" w:type="dxa"/>
          </w:tcPr>
          <w:p w14:paraId="44459252" w14:textId="77777777" w:rsidR="00ED5858" w:rsidRPr="00ED5858" w:rsidRDefault="00ED5858" w:rsidP="00ED5858">
            <w:pPr>
              <w:pStyle w:val="2"/>
              <w:rPr>
                <w:i/>
                <w:iCs/>
              </w:rPr>
            </w:pPr>
            <w:bookmarkStart w:id="3" w:name="_Toc157515657"/>
            <w:r w:rsidRPr="00ED5858">
              <w:rPr>
                <w:i/>
                <w:iCs/>
              </w:rPr>
              <w:t>5.6</w:t>
            </w:r>
            <w:r w:rsidRPr="00ED5858">
              <w:rPr>
                <w:i/>
                <w:iCs/>
              </w:rPr>
              <w:tab/>
              <w:t>Key Issue #6: Support of Emergency services</w:t>
            </w:r>
            <w:r w:rsidRPr="00ED5858">
              <w:rPr>
                <w:rFonts w:eastAsia="宋体"/>
                <w:i/>
                <w:iCs/>
                <w:lang w:eastAsia="zh-CN"/>
              </w:rPr>
              <w:t xml:space="preserve"> for UEs via a MWAB</w:t>
            </w:r>
            <w:bookmarkEnd w:id="3"/>
          </w:p>
          <w:p w14:paraId="3C0B1C18" w14:textId="77777777" w:rsidR="00ED5858" w:rsidRPr="00ED5858" w:rsidRDefault="00ED5858" w:rsidP="00ED5858">
            <w:pPr>
              <w:rPr>
                <w:i/>
                <w:iCs/>
                <w:lang w:eastAsia="zh-CN"/>
              </w:rPr>
            </w:pPr>
            <w:r w:rsidRPr="00ED5858">
              <w:rPr>
                <w:i/>
                <w:iCs/>
                <w:lang w:eastAsia="zh-CN"/>
              </w:rPr>
              <w:t>Based on the requirements of TS 22.261 [3], the 5G system shall be able to support emergency service for the UEs accessing 5GS via a mobile base station relay. Therefore, this key issue needs to address:</w:t>
            </w:r>
          </w:p>
          <w:p w14:paraId="1141A96D" w14:textId="77777777" w:rsidR="00ED5858" w:rsidRPr="00ED5858" w:rsidRDefault="00ED5858" w:rsidP="00ED5858">
            <w:pPr>
              <w:pStyle w:val="B1"/>
              <w:rPr>
                <w:i/>
                <w:iCs/>
                <w:lang w:val="sv-SE" w:eastAsia="zh-CN"/>
              </w:rPr>
            </w:pPr>
            <w:r w:rsidRPr="00ED5858">
              <w:rPr>
                <w:i/>
                <w:iCs/>
                <w:lang w:eastAsia="zh-CN"/>
              </w:rPr>
              <w:t>-</w:t>
            </w:r>
            <w:r w:rsidRPr="00ED5858">
              <w:rPr>
                <w:i/>
                <w:iCs/>
                <w:lang w:eastAsia="zh-CN"/>
              </w:rPr>
              <w:tab/>
            </w:r>
            <w:r w:rsidRPr="00ED5858">
              <w:rPr>
                <w:i/>
                <w:iCs/>
                <w:lang w:val="sv-SE" w:eastAsia="zh-CN"/>
              </w:rPr>
              <w:t xml:space="preserve">Whether any enhancements are needed </w:t>
            </w:r>
            <w:r w:rsidRPr="00ED5858">
              <w:rPr>
                <w:i/>
                <w:iCs/>
                <w:lang w:eastAsia="zh-CN"/>
              </w:rPr>
              <w:t xml:space="preserve">to support </w:t>
            </w:r>
            <w:r w:rsidRPr="00ED5858">
              <w:rPr>
                <w:i/>
                <w:iCs/>
                <w:lang w:val="sv-SE" w:eastAsia="zh-CN"/>
              </w:rPr>
              <w:t>emergency</w:t>
            </w:r>
            <w:r w:rsidRPr="00ED5858">
              <w:rPr>
                <w:i/>
                <w:iCs/>
                <w:lang w:eastAsia="zh-CN"/>
              </w:rPr>
              <w:t xml:space="preserve"> service</w:t>
            </w:r>
            <w:r w:rsidRPr="00ED5858">
              <w:rPr>
                <w:i/>
                <w:iCs/>
                <w:lang w:val="en-IN" w:eastAsia="zh-CN"/>
              </w:rPr>
              <w:t xml:space="preserve"> (including graceful release)</w:t>
            </w:r>
            <w:r w:rsidRPr="00ED5858">
              <w:rPr>
                <w:i/>
                <w:iCs/>
                <w:lang w:eastAsia="zh-CN"/>
              </w:rPr>
              <w:t xml:space="preserve"> for the UEs accessing 5GS via a </w:t>
            </w:r>
            <w:r w:rsidRPr="00ED5858">
              <w:rPr>
                <w:i/>
                <w:iCs/>
                <w:lang w:val="sv-SE" w:eastAsia="zh-CN"/>
              </w:rPr>
              <w:t>MWAB. MWAB</w:t>
            </w:r>
            <w:r w:rsidRPr="00ED5858">
              <w:rPr>
                <w:i/>
                <w:iCs/>
                <w:lang w:eastAsia="zh-CN"/>
              </w:rPr>
              <w:t xml:space="preserve"> </w:t>
            </w:r>
            <w:r w:rsidRPr="00ED5858">
              <w:rPr>
                <w:i/>
                <w:iCs/>
                <w:lang w:val="sv-SE" w:eastAsia="zh-CN"/>
              </w:rPr>
              <w:t>mobility and roaming scenarios shall be considered.</w:t>
            </w:r>
          </w:p>
          <w:p w14:paraId="226F4109" w14:textId="59AD35D3" w:rsidR="00BE0363" w:rsidRPr="00ED5858" w:rsidRDefault="00ED5858" w:rsidP="00ED5858">
            <w:pPr>
              <w:pStyle w:val="B1"/>
              <w:rPr>
                <w:i/>
                <w:iCs/>
              </w:rPr>
            </w:pPr>
            <w:r w:rsidRPr="00ED5858">
              <w:rPr>
                <w:i/>
                <w:iCs/>
                <w:lang w:val="sv-SE" w:eastAsia="zh-CN"/>
              </w:rPr>
              <w:t>-</w:t>
            </w:r>
            <w:r w:rsidRPr="00ED5858">
              <w:rPr>
                <w:i/>
                <w:iCs/>
                <w:lang w:val="sv-SE" w:eastAsia="zh-CN"/>
              </w:rPr>
              <w:tab/>
              <w:t>Whether and how to handle the case when MWAB-UE initiates or has an ongoing emergency session already</w:t>
            </w:r>
            <w:r w:rsidR="00E96E86">
              <w:rPr>
                <w:i/>
                <w:iCs/>
                <w:lang w:val="sv-SE" w:eastAsia="zh-CN"/>
              </w:rPr>
              <w:t>.</w:t>
            </w:r>
            <w:r w:rsidRPr="00ED5858">
              <w:rPr>
                <w:i/>
                <w:iCs/>
              </w:rPr>
              <w:t xml:space="preserve"> </w:t>
            </w:r>
          </w:p>
        </w:tc>
      </w:tr>
    </w:tbl>
    <w:p w14:paraId="57DCFC1B" w14:textId="1A02C219" w:rsidR="00BE0363" w:rsidRDefault="00BE0363" w:rsidP="00BE0363">
      <w:pPr>
        <w:rPr>
          <w:rFonts w:eastAsia="MS Mincho"/>
        </w:rPr>
      </w:pPr>
    </w:p>
    <w:p w14:paraId="76DCE7FC" w14:textId="3473C84A" w:rsidR="0090256C" w:rsidRPr="0090256C" w:rsidRDefault="0090256C" w:rsidP="00BE0363">
      <w:pPr>
        <w:rPr>
          <w:rFonts w:eastAsiaTheme="minorEastAsia"/>
          <w:lang w:eastAsia="zh-CN"/>
        </w:rPr>
      </w:pPr>
      <w:r>
        <w:rPr>
          <w:rFonts w:eastAsiaTheme="minorEastAsia"/>
          <w:lang w:eastAsia="zh-CN"/>
        </w:rPr>
        <w:t xml:space="preserve">It can be seen from the description that the main focus for this Key issue is to support graceful release of the UE that connecting to MWAB and involved in the emergency service. </w:t>
      </w:r>
    </w:p>
    <w:p w14:paraId="2FB9892B" w14:textId="652D8F2B" w:rsidR="00BB4682" w:rsidRDefault="00D97F8A" w:rsidP="00BB4682">
      <w:pPr>
        <w:rPr>
          <w:rFonts w:eastAsia="MS Mincho"/>
        </w:rPr>
      </w:pPr>
      <w:r>
        <w:rPr>
          <w:rFonts w:eastAsia="MS Mincho"/>
        </w:rPr>
        <w:t>For</w:t>
      </w:r>
      <w:r w:rsidR="002074F3">
        <w:rPr>
          <w:rFonts w:eastAsia="MS Mincho"/>
        </w:rPr>
        <w:t xml:space="preserve"> </w:t>
      </w:r>
      <w:r>
        <w:rPr>
          <w:rFonts w:eastAsia="MS Mincho"/>
        </w:rPr>
        <w:t>MBSR</w:t>
      </w:r>
      <w:r w:rsidR="002074F3">
        <w:rPr>
          <w:rFonts w:eastAsia="MS Mincho"/>
        </w:rPr>
        <w:t xml:space="preserve">, </w:t>
      </w:r>
      <w:r w:rsidR="00A75EBB">
        <w:rPr>
          <w:rFonts w:eastAsia="MS Mincho"/>
        </w:rPr>
        <w:t>t</w:t>
      </w:r>
      <w:r w:rsidR="00BB4682">
        <w:rPr>
          <w:rFonts w:eastAsia="MS Mincho"/>
        </w:rPr>
        <w:t>here are mainly two aspects that supports for regulatory services as described in TS 23.501:</w:t>
      </w:r>
    </w:p>
    <w:p w14:paraId="7065DBDC" w14:textId="425AAB32" w:rsidR="00BB4682" w:rsidRDefault="00BB4682" w:rsidP="00BB4682">
      <w:pPr>
        <w:pStyle w:val="B1"/>
        <w:rPr>
          <w:rFonts w:eastAsiaTheme="minorEastAsia"/>
          <w:lang w:eastAsia="zh-CN"/>
        </w:rPr>
      </w:pPr>
      <w:r>
        <w:rPr>
          <w:rFonts w:eastAsiaTheme="minorEastAsia" w:hint="eastAsia"/>
          <w:lang w:eastAsia="zh-CN"/>
        </w:rPr>
        <w:t>-</w:t>
      </w:r>
      <w:r>
        <w:rPr>
          <w:rFonts w:eastAsiaTheme="minorEastAsia"/>
          <w:lang w:eastAsia="zh-CN"/>
        </w:rPr>
        <w:tab/>
      </w:r>
      <w:r w:rsidRPr="00BB4682">
        <w:rPr>
          <w:rFonts w:eastAsiaTheme="minorEastAsia"/>
          <w:i/>
          <w:iCs/>
          <w:lang w:eastAsia="zh-CN"/>
        </w:rP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2B6682EB" w14:textId="71738492" w:rsidR="00BB4682" w:rsidRPr="00BB4682" w:rsidRDefault="00BB4682" w:rsidP="00BB4682">
      <w:pPr>
        <w:pStyle w:val="B1"/>
        <w:rPr>
          <w:rFonts w:eastAsiaTheme="minorEastAsia"/>
          <w:i/>
          <w:iCs/>
          <w:lang w:eastAsia="zh-CN"/>
        </w:rPr>
      </w:pPr>
      <w:r>
        <w:rPr>
          <w:rFonts w:eastAsiaTheme="minorEastAsia" w:hint="eastAsia"/>
          <w:lang w:eastAsia="zh-CN"/>
        </w:rPr>
        <w:t>-</w:t>
      </w:r>
      <w:r>
        <w:rPr>
          <w:rFonts w:eastAsiaTheme="minorEastAsia"/>
          <w:lang w:eastAsia="zh-CN"/>
        </w:rPr>
        <w:tab/>
      </w:r>
      <w:r w:rsidRPr="00BB4682">
        <w:rPr>
          <w:rFonts w:eastAsiaTheme="minorEastAsia"/>
          <w:i/>
          <w:iCs/>
          <w:lang w:eastAsia="zh-CN"/>
        </w:rPr>
        <w:t>NOTE 4:</w:t>
      </w:r>
      <w:r w:rsidRPr="00BB4682">
        <w:rPr>
          <w:rFonts w:eastAsiaTheme="minorEastAsia"/>
          <w:i/>
          <w:iCs/>
          <w:lang w:eastAsia="zh-CN"/>
        </w:rPr>
        <w:tab/>
        <w:t>The AMF delays the MBSR de-registration to allow the IAB-donor gNB to move all connected UEs via MBSR to other cells as specified in clause 8.9.10 of TS 38.401 [42].</w:t>
      </w:r>
    </w:p>
    <w:p w14:paraId="6853556B" w14:textId="77ABDE6C" w:rsidR="00500434" w:rsidRDefault="00BA492B" w:rsidP="00944B15">
      <w:pPr>
        <w:pStyle w:val="B1"/>
        <w:ind w:left="0" w:firstLine="0"/>
        <w:rPr>
          <w:rFonts w:eastAsia="MS Mincho"/>
        </w:rPr>
      </w:pPr>
      <w:r>
        <w:rPr>
          <w:rFonts w:eastAsia="MS Mincho"/>
        </w:rPr>
        <w:t>The first aspect is</w:t>
      </w:r>
      <w:r w:rsidR="00D97F8A">
        <w:rPr>
          <w:rFonts w:eastAsia="MS Mincho"/>
        </w:rPr>
        <w:t xml:space="preserve"> </w:t>
      </w:r>
      <w:r w:rsidR="0033457D">
        <w:rPr>
          <w:rFonts w:eastAsia="MS Mincho"/>
        </w:rPr>
        <w:t xml:space="preserve">a general description </w:t>
      </w:r>
      <w:r w:rsidR="0090256C">
        <w:rPr>
          <w:rFonts w:eastAsia="MS Mincho"/>
        </w:rPr>
        <w:t>i</w:t>
      </w:r>
      <w:r w:rsidR="0033457D">
        <w:rPr>
          <w:rFonts w:eastAsia="MS Mincho"/>
        </w:rPr>
        <w:t>.</w:t>
      </w:r>
      <w:r w:rsidR="0090256C">
        <w:rPr>
          <w:rFonts w:eastAsia="MS Mincho"/>
        </w:rPr>
        <w:t>e</w:t>
      </w:r>
      <w:r w:rsidR="0033457D">
        <w:rPr>
          <w:rFonts w:eastAsia="MS Mincho"/>
        </w:rPr>
        <w:t xml:space="preserve">., </w:t>
      </w:r>
      <w:r w:rsidR="0090256C">
        <w:rPr>
          <w:rFonts w:eastAsia="MS Mincho"/>
        </w:rPr>
        <w:t xml:space="preserve">to support emergency related procedures such as </w:t>
      </w:r>
      <w:r w:rsidR="0033457D">
        <w:rPr>
          <w:rFonts w:eastAsia="MS Mincho"/>
        </w:rPr>
        <w:t>Location Report procedure</w:t>
      </w:r>
      <w:r w:rsidR="0090256C">
        <w:rPr>
          <w:rFonts w:eastAsia="MS Mincho"/>
        </w:rPr>
        <w:t xml:space="preserve"> (e.g., to </w:t>
      </w:r>
      <w:r w:rsidR="0090256C">
        <w:rPr>
          <w:rFonts w:eastAsia="宋体"/>
        </w:rPr>
        <w:t>provide accurate cell identification</w:t>
      </w:r>
      <w:r w:rsidR="0090256C">
        <w:rPr>
          <w:rFonts w:eastAsia="MS Mincho"/>
        </w:rPr>
        <w:t>)</w:t>
      </w:r>
      <w:r w:rsidR="0033457D">
        <w:rPr>
          <w:rFonts w:eastAsia="MS Mincho"/>
        </w:rPr>
        <w:t xml:space="preserve">, </w:t>
      </w:r>
      <w:r w:rsidR="00B652B5">
        <w:rPr>
          <w:rFonts w:eastAsia="MS Mincho"/>
        </w:rPr>
        <w:t>location services (e.g., to obtain the location of the UE connecting to MWAB). I</w:t>
      </w:r>
      <w:r w:rsidR="003F189F">
        <w:rPr>
          <w:rFonts w:eastAsia="MS Mincho"/>
        </w:rPr>
        <w:t xml:space="preserve">n Rel-19 that should be rather </w:t>
      </w:r>
      <w:r w:rsidR="00723EC3">
        <w:rPr>
          <w:rFonts w:eastAsia="MS Mincho"/>
        </w:rPr>
        <w:t>under the remit of</w:t>
      </w:r>
      <w:r w:rsidR="003F189F">
        <w:rPr>
          <w:rFonts w:eastAsia="MS Mincho"/>
        </w:rPr>
        <w:t xml:space="preserve"> mobility</w:t>
      </w:r>
      <w:r w:rsidR="00B652B5">
        <w:rPr>
          <w:rFonts w:eastAsia="MS Mincho"/>
        </w:rPr>
        <w:t xml:space="preserve"> (KI#4)</w:t>
      </w:r>
      <w:r w:rsidR="00723EC3">
        <w:rPr>
          <w:rFonts w:eastAsia="MS Mincho"/>
        </w:rPr>
        <w:t xml:space="preserve"> or </w:t>
      </w:r>
      <w:r w:rsidR="00B652B5" w:rsidRPr="00D31924">
        <w:t>location services</w:t>
      </w:r>
      <w:r w:rsidR="00B652B5">
        <w:t xml:space="preserve"> (KI#5),</w:t>
      </w:r>
      <w:r w:rsidR="003F189F">
        <w:rPr>
          <w:rFonts w:eastAsia="MS Mincho"/>
        </w:rPr>
        <w:t xml:space="preserve"> </w:t>
      </w:r>
      <w:r w:rsidR="00723EC3">
        <w:rPr>
          <w:rFonts w:eastAsia="MS Mincho"/>
        </w:rPr>
        <w:t>e.</w:t>
      </w:r>
      <w:r w:rsidR="00E96E86">
        <w:rPr>
          <w:rFonts w:eastAsia="MS Mincho"/>
        </w:rPr>
        <w:t>g.</w:t>
      </w:r>
      <w:r w:rsidR="00723EC3">
        <w:rPr>
          <w:rFonts w:eastAsia="MS Mincho"/>
        </w:rPr>
        <w:t>, whether it is possible to provide accurate cell ID/</w:t>
      </w:r>
      <w:r w:rsidR="00B652B5">
        <w:rPr>
          <w:rFonts w:eastAsia="MS Mincho"/>
        </w:rPr>
        <w:t>physical location</w:t>
      </w:r>
      <w:r w:rsidR="00723EC3">
        <w:rPr>
          <w:rFonts w:eastAsia="MS Mincho"/>
        </w:rPr>
        <w:t xml:space="preserve"> under mobility</w:t>
      </w:r>
      <w:r w:rsidR="00B652B5">
        <w:rPr>
          <w:rFonts w:eastAsia="MS Mincho"/>
        </w:rPr>
        <w:t>.</w:t>
      </w:r>
      <w:r w:rsidR="00723EC3">
        <w:rPr>
          <w:rFonts w:eastAsia="MS Mincho"/>
        </w:rPr>
        <w:t xml:space="preserve"> </w:t>
      </w:r>
      <w:r w:rsidR="00B652B5">
        <w:rPr>
          <w:rFonts w:eastAsia="MS Mincho"/>
        </w:rPr>
        <w:t>S</w:t>
      </w:r>
      <w:r w:rsidR="00723EC3">
        <w:rPr>
          <w:rFonts w:eastAsia="MS Mincho"/>
        </w:rPr>
        <w:t>ince the MWAB-gNB and MWAB-UE may relat</w:t>
      </w:r>
      <w:r w:rsidR="00B652B5">
        <w:rPr>
          <w:rFonts w:eastAsia="MS Mincho"/>
        </w:rPr>
        <w:t>e</w:t>
      </w:r>
      <w:r w:rsidR="00723EC3">
        <w:rPr>
          <w:rFonts w:eastAsia="MS Mincho"/>
        </w:rPr>
        <w:t xml:space="preserve"> to different PLMNs and the existing mechanisms defined for Rel-18 cannot be applied. </w:t>
      </w:r>
    </w:p>
    <w:p w14:paraId="41F196A5" w14:textId="46579970" w:rsidR="00305E06" w:rsidRDefault="00723EC3" w:rsidP="00944B15">
      <w:pPr>
        <w:pStyle w:val="B1"/>
        <w:ind w:left="0" w:firstLine="0"/>
        <w:rPr>
          <w:rFonts w:eastAsiaTheme="minorEastAsia"/>
          <w:lang w:eastAsia="zh-CN"/>
        </w:rPr>
      </w:pPr>
      <w:r>
        <w:rPr>
          <w:rFonts w:eastAsiaTheme="minorEastAsia" w:hint="eastAsia"/>
          <w:lang w:eastAsia="zh-CN"/>
        </w:rPr>
        <w:t>R</w:t>
      </w:r>
      <w:r>
        <w:rPr>
          <w:rFonts w:eastAsiaTheme="minorEastAsia"/>
          <w:lang w:eastAsia="zh-CN"/>
        </w:rPr>
        <w:t xml:space="preserve">egarding the graceful </w:t>
      </w:r>
      <w:r w:rsidR="005A3403">
        <w:rPr>
          <w:rFonts w:eastAsiaTheme="minorEastAsia"/>
          <w:lang w:eastAsia="zh-CN"/>
        </w:rPr>
        <w:t>Release</w:t>
      </w:r>
      <w:r>
        <w:rPr>
          <w:rFonts w:eastAsiaTheme="minorEastAsia"/>
          <w:lang w:eastAsia="zh-CN"/>
        </w:rPr>
        <w:t xml:space="preserve"> (i.e., AMF delay the </w:t>
      </w:r>
      <w:r w:rsidR="005A3403">
        <w:rPr>
          <w:rFonts w:eastAsiaTheme="minorEastAsia"/>
          <w:lang w:eastAsia="zh-CN"/>
        </w:rPr>
        <w:t>MWAB</w:t>
      </w:r>
      <w:r>
        <w:rPr>
          <w:rFonts w:eastAsiaTheme="minorEastAsia"/>
          <w:lang w:eastAsia="zh-CN"/>
        </w:rPr>
        <w:t xml:space="preserve"> deregistration)</w:t>
      </w:r>
      <w:r w:rsidR="00E96E86">
        <w:rPr>
          <w:rFonts w:eastAsiaTheme="minorEastAsia"/>
          <w:lang w:eastAsia="zh-CN"/>
        </w:rPr>
        <w:t>,</w:t>
      </w:r>
      <w:r w:rsidR="005A3403">
        <w:rPr>
          <w:rFonts w:eastAsiaTheme="minorEastAsia"/>
          <w:lang w:eastAsia="zh-CN"/>
        </w:rPr>
        <w:t xml:space="preserve"> it is rather the issue to be addressed by the solution of KI#2 (i.e., </w:t>
      </w:r>
      <w:r w:rsidR="005A3403" w:rsidRPr="005A3403">
        <w:rPr>
          <w:i/>
          <w:iCs/>
        </w:rPr>
        <w:t>Authorization of a MWAB and configuration of MWAB</w:t>
      </w:r>
      <w:r w:rsidR="005A3403">
        <w:rPr>
          <w:rFonts w:eastAsiaTheme="minorEastAsia"/>
          <w:lang w:eastAsia="zh-CN"/>
        </w:rPr>
        <w:t>), since in the description of KI#2 we have:</w:t>
      </w:r>
    </w:p>
    <w:p w14:paraId="512181B5" w14:textId="77777777" w:rsidR="005A3403" w:rsidRPr="005A3403" w:rsidRDefault="005A3403" w:rsidP="005A3403">
      <w:pPr>
        <w:pStyle w:val="B1"/>
        <w:rPr>
          <w:i/>
          <w:iCs/>
        </w:rPr>
      </w:pPr>
      <w:r w:rsidRPr="005A3403">
        <w:rPr>
          <w:i/>
          <w:iCs/>
        </w:rPr>
        <w:t>-</w:t>
      </w:r>
      <w:r w:rsidRPr="005A3403">
        <w:rPr>
          <w:i/>
          <w:iCs/>
        </w:rPr>
        <w:tab/>
        <w:t xml:space="preserve">How to authorize a MWAB to serve UEs and </w:t>
      </w:r>
      <w:r w:rsidRPr="00EB2BAF">
        <w:rPr>
          <w:i/>
          <w:iCs/>
          <w:u w:val="single"/>
        </w:rPr>
        <w:t>how to update and handle the MWAB authorization status</w:t>
      </w:r>
      <w:r w:rsidRPr="005A3403">
        <w:rPr>
          <w:i/>
          <w:iCs/>
        </w:rPr>
        <w:t xml:space="preserve"> (including de-authorize or authorize a previously not authorized MWAB).</w:t>
      </w:r>
    </w:p>
    <w:p w14:paraId="04E083BE" w14:textId="682801B1" w:rsidR="005A3403" w:rsidRPr="005A3403" w:rsidRDefault="005A3403" w:rsidP="00944B15">
      <w:pPr>
        <w:pStyle w:val="B1"/>
        <w:ind w:left="0" w:firstLine="0"/>
        <w:rPr>
          <w:rFonts w:eastAsiaTheme="minorEastAsia"/>
          <w:lang w:eastAsia="zh-CN"/>
        </w:rPr>
      </w:pPr>
      <w:r>
        <w:rPr>
          <w:rFonts w:eastAsiaTheme="minorEastAsia"/>
          <w:lang w:eastAsia="zh-CN"/>
        </w:rPr>
        <w:lastRenderedPageBreak/>
        <w:t xml:space="preserve">When there is an update of the </w:t>
      </w:r>
      <w:r w:rsidR="00A31496">
        <w:rPr>
          <w:rFonts w:eastAsiaTheme="minorEastAsia"/>
          <w:lang w:eastAsia="zh-CN"/>
        </w:rPr>
        <w:t xml:space="preserve">MWAB </w:t>
      </w:r>
      <w:r>
        <w:rPr>
          <w:rFonts w:eastAsiaTheme="minorEastAsia"/>
          <w:lang w:eastAsia="zh-CN"/>
        </w:rPr>
        <w:t xml:space="preserve">authorization from authorized to non-authorized, </w:t>
      </w:r>
      <w:r w:rsidR="00A31496">
        <w:rPr>
          <w:rFonts w:eastAsiaTheme="minorEastAsia"/>
          <w:lang w:eastAsia="zh-CN"/>
        </w:rPr>
        <w:t xml:space="preserve">the AMF needs to consider the graceful release. </w:t>
      </w:r>
    </w:p>
    <w:p w14:paraId="394050CB" w14:textId="69F3FA20" w:rsidR="005A3403" w:rsidRPr="00723EC3" w:rsidRDefault="005A3403" w:rsidP="00944B15">
      <w:pPr>
        <w:pStyle w:val="B1"/>
        <w:ind w:left="0" w:firstLine="0"/>
        <w:rPr>
          <w:rFonts w:eastAsiaTheme="minorEastAsia"/>
          <w:lang w:eastAsia="zh-CN"/>
        </w:rPr>
      </w:pPr>
      <w:r>
        <w:rPr>
          <w:rFonts w:eastAsiaTheme="minorEastAsia" w:hint="eastAsia"/>
          <w:lang w:eastAsia="zh-CN"/>
        </w:rPr>
        <w:t>I</w:t>
      </w:r>
      <w:r>
        <w:rPr>
          <w:rFonts w:eastAsiaTheme="minorEastAsia"/>
          <w:lang w:eastAsia="zh-CN"/>
        </w:rPr>
        <w:t xml:space="preserve">t is proposed to document the description as per the consideration mentioned above.  </w:t>
      </w:r>
    </w:p>
    <w:p w14:paraId="057F0263" w14:textId="77777777" w:rsidR="00CA6115" w:rsidRPr="00927C1B" w:rsidRDefault="00CA6115" w:rsidP="00CA6115">
      <w:pPr>
        <w:pStyle w:val="1"/>
      </w:pPr>
      <w:r>
        <w:t>2</w:t>
      </w:r>
      <w:r w:rsidRPr="00927C1B">
        <w:t xml:space="preserve">. </w:t>
      </w:r>
      <w:r>
        <w:t>Text Proposal</w:t>
      </w:r>
    </w:p>
    <w:p w14:paraId="748B5426" w14:textId="4496AB7A"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507A63">
        <w:rPr>
          <w:lang w:eastAsia="zh-CN"/>
        </w:rPr>
        <w:t>06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BE3F090" w14:textId="77777777" w:rsidR="00D52A2C" w:rsidRPr="00E40659" w:rsidRDefault="00D52A2C" w:rsidP="00D52A2C">
      <w:pPr>
        <w:pStyle w:val="2"/>
      </w:pPr>
      <w:bookmarkStart w:id="6" w:name="_Toc157515659"/>
      <w:bookmarkEnd w:id="5"/>
      <w:r w:rsidRPr="00E40659">
        <w:t>6.0</w:t>
      </w:r>
      <w:r w:rsidRPr="00E40659">
        <w:tab/>
        <w:t>Mapping of solutions to key issues</w:t>
      </w:r>
      <w:bookmarkEnd w:id="6"/>
    </w:p>
    <w:p w14:paraId="02909D08" w14:textId="77777777" w:rsidR="00D52A2C" w:rsidRDefault="00D52A2C" w:rsidP="00D52A2C">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52A2C" w14:paraId="5B3B2E51" w14:textId="77777777" w:rsidTr="00AC13F5">
        <w:tc>
          <w:tcPr>
            <w:tcW w:w="1038" w:type="dxa"/>
            <w:tcBorders>
              <w:top w:val="single" w:sz="4" w:space="0" w:color="auto"/>
              <w:left w:val="single" w:sz="4" w:space="0" w:color="auto"/>
              <w:bottom w:val="single" w:sz="4" w:space="0" w:color="auto"/>
              <w:right w:val="single" w:sz="4" w:space="0" w:color="auto"/>
            </w:tcBorders>
          </w:tcPr>
          <w:p w14:paraId="00E4F1C9" w14:textId="77777777" w:rsidR="00D52A2C" w:rsidRDefault="00D52A2C" w:rsidP="00AC13F5">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A1C5023" w14:textId="77777777" w:rsidR="00D52A2C" w:rsidRDefault="00D52A2C" w:rsidP="00AC13F5">
            <w:pPr>
              <w:pStyle w:val="TAH"/>
              <w:rPr>
                <w:lang w:eastAsia="zh-CN"/>
              </w:rPr>
            </w:pPr>
            <w:r>
              <w:rPr>
                <w:lang w:eastAsia="zh-CN"/>
              </w:rPr>
              <w:t>Key Issues</w:t>
            </w:r>
          </w:p>
        </w:tc>
      </w:tr>
      <w:tr w:rsidR="00D52A2C" w14:paraId="7A2EB4C3" w14:textId="77777777" w:rsidTr="00AC13F5">
        <w:tc>
          <w:tcPr>
            <w:tcW w:w="1038" w:type="dxa"/>
            <w:tcBorders>
              <w:top w:val="single" w:sz="4" w:space="0" w:color="auto"/>
              <w:left w:val="single" w:sz="4" w:space="0" w:color="auto"/>
              <w:bottom w:val="single" w:sz="4" w:space="0" w:color="auto"/>
              <w:right w:val="single" w:sz="4" w:space="0" w:color="auto"/>
            </w:tcBorders>
            <w:hideMark/>
          </w:tcPr>
          <w:p w14:paraId="086CBDD5" w14:textId="77777777" w:rsidR="00D52A2C" w:rsidRDefault="00D52A2C" w:rsidP="00AC13F5">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4EBB5724" w14:textId="77777777" w:rsidR="00D52A2C" w:rsidRDefault="00D52A2C" w:rsidP="00AC13F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40AD3DA" w14:textId="77777777" w:rsidR="00D52A2C" w:rsidRDefault="00D52A2C" w:rsidP="00AC13F5">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6E0885" w14:textId="7FCD8BB5" w:rsidR="00D52A2C" w:rsidRPr="002832D8" w:rsidRDefault="00D52A2C" w:rsidP="00AC13F5">
            <w:pPr>
              <w:pStyle w:val="TAH"/>
              <w:rPr>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4E49A43E" w14:textId="1A326972" w:rsidR="00D52A2C" w:rsidRPr="00580B5F" w:rsidRDefault="00EB2BAF" w:rsidP="00AC13F5">
            <w:pPr>
              <w:pStyle w:val="TAH"/>
              <w:rPr>
                <w:rFonts w:eastAsiaTheme="minorEastAsia"/>
                <w:lang w:eastAsia="zh-CN"/>
              </w:rPr>
            </w:pPr>
            <w:ins w:id="7" w:author="Huawei" w:date="2024-02-16T14:26:00Z">
              <w:r>
                <w:rPr>
                  <w:rFonts w:eastAsiaTheme="minorEastAsia"/>
                  <w:lang w:eastAsia="zh-CN"/>
                </w:rPr>
                <w:t>Key issue#</w:t>
              </w:r>
            </w:ins>
            <w:ins w:id="8" w:author="Huawei user" w:date="2024-02-01T11:27:00Z">
              <w:r w:rsidR="00BA492B">
                <w:rPr>
                  <w:rFonts w:eastAsiaTheme="minorEastAsia"/>
                  <w:lang w:eastAsia="zh-CN"/>
                </w:rPr>
                <w:t>6</w:t>
              </w:r>
            </w:ins>
          </w:p>
        </w:tc>
      </w:tr>
      <w:tr w:rsidR="00D52A2C" w14:paraId="5F72DA9D" w14:textId="77777777" w:rsidTr="00AC13F5">
        <w:tc>
          <w:tcPr>
            <w:tcW w:w="1038" w:type="dxa"/>
            <w:tcBorders>
              <w:top w:val="single" w:sz="4" w:space="0" w:color="auto"/>
              <w:left w:val="single" w:sz="4" w:space="0" w:color="auto"/>
              <w:bottom w:val="single" w:sz="4" w:space="0" w:color="auto"/>
              <w:right w:val="single" w:sz="4" w:space="0" w:color="auto"/>
            </w:tcBorders>
          </w:tcPr>
          <w:p w14:paraId="6CD99FAA" w14:textId="552293FC" w:rsidR="00D52A2C" w:rsidRPr="002832D8" w:rsidRDefault="00EB2BAF" w:rsidP="00AC13F5">
            <w:pPr>
              <w:pStyle w:val="TAH"/>
              <w:rPr>
                <w:rFonts w:eastAsiaTheme="minorEastAsia"/>
                <w:lang w:eastAsia="zh-CN"/>
              </w:rPr>
            </w:pPr>
            <w:ins w:id="9" w:author="Huawei" w:date="2024-02-16T14:26:00Z">
              <w:r>
                <w:t xml:space="preserve">Solution #Y: </w:t>
              </w:r>
              <w:r w:rsidRPr="005C0D85">
                <w:rPr>
                  <w:lang w:val="en-US"/>
                </w:rPr>
                <w:t>support of Emergency services for UEs via a MWAB</w:t>
              </w:r>
            </w:ins>
            <w:ins w:id="10" w:author="Huawei user" w:date="2024-01-31T15:32:00Z">
              <w:del w:id="11" w:author="Huawei" w:date="2024-02-16T14:26:00Z">
                <w:r w:rsidR="002832D8" w:rsidDel="00EB2BAF">
                  <w:rPr>
                    <w:rFonts w:eastAsiaTheme="minorEastAsia" w:hint="eastAsia"/>
                    <w:lang w:eastAsia="zh-CN"/>
                  </w:rPr>
                  <w:delText>X</w:delText>
                </w:r>
              </w:del>
            </w:ins>
          </w:p>
        </w:tc>
        <w:tc>
          <w:tcPr>
            <w:tcW w:w="1388" w:type="dxa"/>
            <w:tcBorders>
              <w:top w:val="single" w:sz="4" w:space="0" w:color="auto"/>
              <w:left w:val="single" w:sz="4" w:space="0" w:color="auto"/>
              <w:bottom w:val="single" w:sz="4" w:space="0" w:color="auto"/>
              <w:right w:val="single" w:sz="4" w:space="0" w:color="auto"/>
            </w:tcBorders>
          </w:tcPr>
          <w:p w14:paraId="73CF1C4A"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B7D337F"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2D8FA4" w14:textId="0B75AA46" w:rsidR="00D52A2C" w:rsidRPr="002832D8" w:rsidRDefault="00D52A2C" w:rsidP="00AC13F5">
            <w:pPr>
              <w:pStyle w:val="TAC"/>
              <w:rPr>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17EC4DD6" w14:textId="559CBDCD" w:rsidR="00D52A2C" w:rsidRPr="00580B5F" w:rsidRDefault="00EB2BAF" w:rsidP="00AC13F5">
            <w:pPr>
              <w:pStyle w:val="TAC"/>
              <w:rPr>
                <w:rFonts w:eastAsiaTheme="minorEastAsia"/>
                <w:lang w:eastAsia="zh-CN"/>
              </w:rPr>
            </w:pPr>
            <w:ins w:id="12" w:author="Huawei" w:date="2024-02-16T14:27:00Z">
              <w:r>
                <w:rPr>
                  <w:rFonts w:eastAsiaTheme="minorEastAsia" w:hint="eastAsia"/>
                  <w:lang w:eastAsia="zh-CN"/>
                </w:rPr>
                <w:t>X</w:t>
              </w:r>
            </w:ins>
          </w:p>
        </w:tc>
      </w:tr>
      <w:tr w:rsidR="00D52A2C" w14:paraId="63659640" w14:textId="77777777" w:rsidTr="00AC13F5">
        <w:tc>
          <w:tcPr>
            <w:tcW w:w="1038" w:type="dxa"/>
            <w:tcBorders>
              <w:top w:val="single" w:sz="4" w:space="0" w:color="auto"/>
              <w:left w:val="single" w:sz="4" w:space="0" w:color="auto"/>
              <w:bottom w:val="single" w:sz="4" w:space="0" w:color="auto"/>
              <w:right w:val="single" w:sz="4" w:space="0" w:color="auto"/>
            </w:tcBorders>
          </w:tcPr>
          <w:p w14:paraId="5439AB00" w14:textId="77777777" w:rsidR="00D52A2C" w:rsidRDefault="00D52A2C" w:rsidP="00AC13F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3620367"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296F8B"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A8FB44"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FBC3C64" w14:textId="77777777" w:rsidR="00D52A2C" w:rsidRDefault="00D52A2C" w:rsidP="00AC13F5">
            <w:pPr>
              <w:pStyle w:val="TAC"/>
              <w:rPr>
                <w:lang w:eastAsia="zh-CN"/>
              </w:rPr>
            </w:pPr>
          </w:p>
        </w:tc>
      </w:tr>
      <w:tr w:rsidR="00D52A2C" w14:paraId="06F675F7" w14:textId="77777777" w:rsidTr="00AC13F5">
        <w:tc>
          <w:tcPr>
            <w:tcW w:w="1038" w:type="dxa"/>
            <w:tcBorders>
              <w:top w:val="single" w:sz="4" w:space="0" w:color="auto"/>
              <w:left w:val="single" w:sz="4" w:space="0" w:color="auto"/>
              <w:bottom w:val="single" w:sz="4" w:space="0" w:color="auto"/>
              <w:right w:val="single" w:sz="4" w:space="0" w:color="auto"/>
            </w:tcBorders>
          </w:tcPr>
          <w:p w14:paraId="4B4211DB" w14:textId="77777777" w:rsidR="00D52A2C" w:rsidRDefault="00D52A2C" w:rsidP="00AC13F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0B3DB05"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E62E33"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873D21"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411CB1" w14:textId="77777777" w:rsidR="00D52A2C" w:rsidRDefault="00D52A2C" w:rsidP="00AC13F5">
            <w:pPr>
              <w:pStyle w:val="TAC"/>
              <w:rPr>
                <w:lang w:eastAsia="zh-CN"/>
              </w:rPr>
            </w:pPr>
          </w:p>
        </w:tc>
      </w:tr>
      <w:tr w:rsidR="00D52A2C" w14:paraId="5A7CA9E9" w14:textId="77777777" w:rsidTr="00AC13F5">
        <w:tc>
          <w:tcPr>
            <w:tcW w:w="1038" w:type="dxa"/>
            <w:tcBorders>
              <w:top w:val="single" w:sz="4" w:space="0" w:color="auto"/>
              <w:left w:val="single" w:sz="4" w:space="0" w:color="auto"/>
              <w:bottom w:val="single" w:sz="4" w:space="0" w:color="auto"/>
              <w:right w:val="single" w:sz="4" w:space="0" w:color="auto"/>
            </w:tcBorders>
          </w:tcPr>
          <w:p w14:paraId="38183908" w14:textId="77777777" w:rsidR="00D52A2C" w:rsidRDefault="00D52A2C" w:rsidP="00AC13F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450B982"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7E95C48"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862EDD"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C0C61B" w14:textId="77777777" w:rsidR="00D52A2C" w:rsidRDefault="00D52A2C" w:rsidP="00AC13F5">
            <w:pPr>
              <w:pStyle w:val="TAC"/>
              <w:rPr>
                <w:lang w:eastAsia="zh-CN"/>
              </w:rPr>
            </w:pPr>
          </w:p>
        </w:tc>
      </w:tr>
      <w:tr w:rsidR="00D52A2C" w14:paraId="5F127D6C" w14:textId="77777777" w:rsidTr="00AC13F5">
        <w:tc>
          <w:tcPr>
            <w:tcW w:w="1038" w:type="dxa"/>
            <w:tcBorders>
              <w:top w:val="single" w:sz="4" w:space="0" w:color="auto"/>
              <w:left w:val="single" w:sz="4" w:space="0" w:color="auto"/>
              <w:bottom w:val="single" w:sz="4" w:space="0" w:color="auto"/>
              <w:right w:val="single" w:sz="4" w:space="0" w:color="auto"/>
            </w:tcBorders>
          </w:tcPr>
          <w:p w14:paraId="7B8F4102" w14:textId="77777777" w:rsidR="00D52A2C" w:rsidRDefault="00D52A2C" w:rsidP="00AC13F5">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1BDE31C"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BE8CE7"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5304AB1" w14:textId="77777777" w:rsidR="00D52A2C" w:rsidRDefault="00D52A2C" w:rsidP="00AC13F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AE3ACC" w14:textId="77777777" w:rsidR="00D52A2C" w:rsidRDefault="00D52A2C" w:rsidP="00AC13F5">
            <w:pPr>
              <w:pStyle w:val="TAC"/>
              <w:rPr>
                <w:lang w:eastAsia="zh-CN"/>
              </w:rPr>
            </w:pPr>
          </w:p>
        </w:tc>
      </w:tr>
    </w:tbl>
    <w:p w14:paraId="3D9C2B4A" w14:textId="77777777" w:rsidR="00894F1D" w:rsidRDefault="00894F1D" w:rsidP="00894F1D">
      <w:pPr>
        <w:rPr>
          <w:lang w:val="en-US" w:eastAsia="en-US"/>
        </w:rPr>
      </w:pPr>
    </w:p>
    <w:p w14:paraId="2B3591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095F31" w14:textId="4AD29BA7" w:rsidR="00EB2BAF" w:rsidRDefault="00EB2BAF" w:rsidP="00EB2BAF">
      <w:pPr>
        <w:pStyle w:val="2"/>
        <w:rPr>
          <w:ins w:id="13" w:author="Huawei" w:date="2024-02-16T14:26:00Z"/>
          <w:lang w:eastAsia="en-GB"/>
        </w:rPr>
      </w:pPr>
      <w:ins w:id="14" w:author="Huawei" w:date="2024-02-16T14:26:00Z">
        <w:r>
          <w:t>6.x</w:t>
        </w:r>
        <w:r>
          <w:tab/>
          <w:t xml:space="preserve">Solution #Y: </w:t>
        </w:r>
        <w:r w:rsidRPr="005C0D85">
          <w:rPr>
            <w:lang w:val="en-US"/>
          </w:rPr>
          <w:t>support of Emergency services for UEs via a MWAB</w:t>
        </w:r>
        <w:r>
          <w:t xml:space="preserve"> </w:t>
        </w:r>
      </w:ins>
    </w:p>
    <w:p w14:paraId="3595C799" w14:textId="77777777" w:rsidR="00EB2BAF" w:rsidRDefault="00EB2BAF" w:rsidP="00EB2BAF">
      <w:pPr>
        <w:pStyle w:val="3"/>
        <w:rPr>
          <w:ins w:id="15" w:author="Huawei" w:date="2024-02-16T14:26:00Z"/>
        </w:rPr>
      </w:pPr>
      <w:ins w:id="16" w:author="Huawei" w:date="2024-02-16T14:26:00Z">
        <w:r>
          <w:t>6.x.1</w:t>
        </w:r>
        <w:r>
          <w:tab/>
          <w:t>Key Issue mapping</w:t>
        </w:r>
      </w:ins>
    </w:p>
    <w:p w14:paraId="4E170888" w14:textId="77777777" w:rsidR="00EB2BAF" w:rsidRPr="00C72BBC" w:rsidRDefault="00EB2BAF" w:rsidP="00EB2BAF">
      <w:pPr>
        <w:rPr>
          <w:ins w:id="17" w:author="Huawei" w:date="2024-02-16T14:26:00Z"/>
          <w:color w:val="auto"/>
          <w:lang w:eastAsia="ko-KR"/>
        </w:rPr>
      </w:pPr>
      <w:ins w:id="18" w:author="Huawei" w:date="2024-02-16T14:26:00Z">
        <w:r>
          <w:rPr>
            <w:lang w:eastAsia="ko-KR"/>
          </w:rPr>
          <w:t>This solution addresses Key Issue #6.</w:t>
        </w:r>
      </w:ins>
    </w:p>
    <w:p w14:paraId="64AF1BFA" w14:textId="77777777" w:rsidR="00EB2BAF" w:rsidRDefault="00EB2BAF" w:rsidP="00EB2BAF">
      <w:pPr>
        <w:pStyle w:val="3"/>
        <w:rPr>
          <w:ins w:id="19" w:author="Huawei" w:date="2024-02-16T14:26:00Z"/>
          <w:rFonts w:eastAsia="Times New Roman"/>
        </w:rPr>
      </w:pPr>
      <w:ins w:id="20" w:author="Huawei" w:date="2024-02-16T14:26:00Z">
        <w:r>
          <w:t>6.x.2</w:t>
        </w:r>
        <w:r>
          <w:tab/>
          <w:t>Functional Description</w:t>
        </w:r>
      </w:ins>
    </w:p>
    <w:p w14:paraId="2CD1261B" w14:textId="77777777" w:rsidR="00EB2BAF" w:rsidRPr="00145744" w:rsidRDefault="00EB2BAF" w:rsidP="00EB2BAF">
      <w:pPr>
        <w:rPr>
          <w:ins w:id="21" w:author="Huawei" w:date="2024-02-16T14:26:00Z"/>
          <w:lang w:eastAsia="ko-KR"/>
        </w:rPr>
      </w:pPr>
      <w:ins w:id="22" w:author="Huawei" w:date="2024-02-16T14:26:00Z">
        <w:r w:rsidRPr="00145744">
          <w:rPr>
            <w:lang w:eastAsia="ko-KR"/>
          </w:rPr>
          <w:t>This solution proposes to support the following features regarding emergency services when the UE connecting to MWAB:</w:t>
        </w:r>
      </w:ins>
    </w:p>
    <w:p w14:paraId="6EAF9CF1" w14:textId="77777777" w:rsidR="00EB2BAF" w:rsidRDefault="00EB2BAF" w:rsidP="00EB2BAF">
      <w:pPr>
        <w:pStyle w:val="B1"/>
        <w:rPr>
          <w:ins w:id="23" w:author="Huawei" w:date="2024-02-16T14:26:00Z"/>
        </w:rPr>
      </w:pPr>
      <w:ins w:id="24" w:author="Huawei" w:date="2024-02-16T14:26:00Z">
        <w:r>
          <w:rPr>
            <w:rFonts w:eastAsiaTheme="minorEastAsia" w:hint="eastAsia"/>
            <w:lang w:eastAsia="zh-CN"/>
          </w:rPr>
          <w:t>-</w:t>
        </w:r>
        <w:r>
          <w:rPr>
            <w:rFonts w:eastAsiaTheme="minorEastAsia"/>
            <w:lang w:eastAsia="zh-CN"/>
          </w:rPr>
          <w:tab/>
        </w:r>
        <w:r>
          <w:rPr>
            <w:rFonts w:eastAsia="宋体"/>
          </w:rPr>
          <w:t xml:space="preserve">Report the Cell ID/TAC that the UE is currently located when the target UE is connected to MWAB and is in CM-CONNECTED state. It is essentially meaningless to reporting the Cell ID/TAC of the MWAB-UE to the </w:t>
        </w:r>
        <w:r>
          <w:t>serving PLMN OAM of the MWAB-gNB since they are typically different. Therefore, it is suggested to timely update the Cell ID/TAC broadcasted by the MWAB-gNB as per its location, so as to resolve the emergency service concern.</w:t>
        </w:r>
      </w:ins>
    </w:p>
    <w:p w14:paraId="6224C029" w14:textId="77777777" w:rsidR="00EB2BAF" w:rsidRPr="00146BD6" w:rsidRDefault="00EB2BAF" w:rsidP="00EB2BAF">
      <w:pPr>
        <w:pStyle w:val="NO"/>
        <w:rPr>
          <w:ins w:id="25" w:author="Huawei" w:date="2024-02-16T14:26:00Z"/>
          <w:rFonts w:eastAsiaTheme="minorEastAsia"/>
          <w:lang w:eastAsia="zh-CN"/>
        </w:rPr>
      </w:pPr>
      <w:ins w:id="26" w:author="Huawei" w:date="2024-02-16T14:26:00Z">
        <w:r>
          <w:rPr>
            <w:rFonts w:eastAsiaTheme="minorEastAsia" w:hint="eastAsia"/>
            <w:lang w:eastAsia="zh-CN"/>
          </w:rPr>
          <w:t>N</w:t>
        </w:r>
        <w:r>
          <w:rPr>
            <w:rFonts w:eastAsiaTheme="minorEastAsia"/>
            <w:lang w:eastAsia="zh-CN"/>
          </w:rPr>
          <w:t>OTE 1:</w:t>
        </w:r>
        <w:r>
          <w:rPr>
            <w:rFonts w:eastAsiaTheme="minorEastAsia"/>
            <w:lang w:eastAsia="zh-CN"/>
          </w:rPr>
          <w:tab/>
          <w:t xml:space="preserve">Update the Cell ID/TAC broadcasted by </w:t>
        </w:r>
        <w:r>
          <w:t>the MWAB-gNB as per its location will be addressed by the solution of KI#4.</w:t>
        </w:r>
      </w:ins>
    </w:p>
    <w:p w14:paraId="36ECD36A" w14:textId="77777777" w:rsidR="00EB2BAF" w:rsidRDefault="00EB2BAF" w:rsidP="00EB2BAF">
      <w:pPr>
        <w:pStyle w:val="B1"/>
        <w:rPr>
          <w:ins w:id="27" w:author="Huawei" w:date="2024-02-16T14:26:00Z"/>
          <w:rFonts w:eastAsia="宋体"/>
          <w:lang w:eastAsia="zh-CN"/>
        </w:rPr>
      </w:pPr>
      <w:ins w:id="28" w:author="Huawei" w:date="2024-02-16T14:26:00Z">
        <w:r>
          <w:rPr>
            <w:rFonts w:eastAsia="宋体" w:hint="eastAsia"/>
            <w:lang w:eastAsia="zh-CN"/>
          </w:rPr>
          <w:t>-</w:t>
        </w:r>
        <w:r>
          <w:rPr>
            <w:rFonts w:eastAsia="宋体"/>
            <w:lang w:eastAsia="zh-CN"/>
          </w:rPr>
          <w:tab/>
        </w:r>
        <w:r w:rsidRPr="00EB2BAF">
          <w:rPr>
            <w:rFonts w:eastAsia="宋体"/>
            <w:lang w:eastAsia="zh-CN"/>
          </w:rPr>
          <w:t xml:space="preserve">Support the </w:t>
        </w:r>
        <w:r w:rsidRPr="00EB2BAF">
          <w:t>location services</w:t>
        </w:r>
        <w:r w:rsidRPr="00EB2BAF">
          <w:rPr>
            <w:rFonts w:eastAsia="宋体"/>
            <w:lang w:eastAsia="zh-CN"/>
          </w:rPr>
          <w:t xml:space="preserve"> for UEs when</w:t>
        </w:r>
        <w:r w:rsidRPr="00EB2BAF">
          <w:rPr>
            <w:lang w:eastAsia="zh-CN"/>
          </w:rPr>
          <w:t xml:space="preserve"> MWAB(s) is involved, especially when the </w:t>
        </w:r>
        <w:r w:rsidRPr="00EB2BAF">
          <w:rPr>
            <w:lang w:val="en-US" w:eastAsia="zh-CN"/>
          </w:rPr>
          <w:t xml:space="preserve">MWAB </w:t>
        </w:r>
        <w:r w:rsidRPr="00EB2BAF">
          <w:rPr>
            <w:lang w:eastAsia="zh-CN"/>
          </w:rPr>
          <w:t>roams to the</w:t>
        </w:r>
        <w:r w:rsidRPr="00EB2BAF">
          <w:rPr>
            <w:lang w:val="en-US" w:eastAsia="zh-CN"/>
          </w:rPr>
          <w:t xml:space="preserve"> </w:t>
        </w:r>
        <w:r w:rsidRPr="00EB2BAF">
          <w:rPr>
            <w:lang w:eastAsia="zh-CN"/>
          </w:rPr>
          <w:t>VPLMN</w:t>
        </w:r>
        <w:r w:rsidRPr="00EB2BAF">
          <w:rPr>
            <w:rFonts w:eastAsia="宋体"/>
            <w:lang w:eastAsia="zh-CN"/>
          </w:rPr>
          <w:t>.</w:t>
        </w:r>
      </w:ins>
    </w:p>
    <w:p w14:paraId="36776047" w14:textId="77777777" w:rsidR="00EB2BAF" w:rsidRPr="00146BD6" w:rsidRDefault="00EB2BAF" w:rsidP="00EB2BAF">
      <w:pPr>
        <w:pStyle w:val="NO"/>
        <w:rPr>
          <w:ins w:id="29" w:author="Huawei" w:date="2024-02-16T14:26:00Z"/>
          <w:rFonts w:eastAsiaTheme="minorEastAsia"/>
          <w:lang w:eastAsia="zh-CN"/>
        </w:rPr>
      </w:pPr>
      <w:ins w:id="30" w:author="Huawei" w:date="2024-02-16T14:26:00Z">
        <w:r>
          <w:rPr>
            <w:rFonts w:eastAsiaTheme="minorEastAsia" w:hint="eastAsia"/>
            <w:lang w:eastAsia="zh-CN"/>
          </w:rPr>
          <w:lastRenderedPageBreak/>
          <w:t>N</w:t>
        </w:r>
        <w:r>
          <w:rPr>
            <w:rFonts w:eastAsiaTheme="minorEastAsia"/>
            <w:lang w:eastAsia="zh-CN"/>
          </w:rPr>
          <w:t>OTE 2:</w:t>
        </w:r>
        <w:r>
          <w:rPr>
            <w:rFonts w:eastAsiaTheme="minorEastAsia"/>
            <w:lang w:eastAsia="zh-CN"/>
          </w:rPr>
          <w:tab/>
        </w:r>
        <w:r>
          <w:rPr>
            <w:rFonts w:eastAsia="宋体"/>
            <w:lang w:eastAsia="zh-CN"/>
          </w:rPr>
          <w:t xml:space="preserve">Support the </w:t>
        </w:r>
        <w:r w:rsidRPr="00D31924">
          <w:t>location services</w:t>
        </w:r>
        <w:r w:rsidRPr="00D31924">
          <w:rPr>
            <w:rFonts w:eastAsia="宋体"/>
            <w:lang w:eastAsia="zh-CN"/>
          </w:rPr>
          <w:t xml:space="preserve"> for UEs </w:t>
        </w:r>
        <w:r>
          <w:rPr>
            <w:rFonts w:eastAsia="宋体"/>
            <w:lang w:eastAsia="zh-CN"/>
          </w:rPr>
          <w:t>when</w:t>
        </w:r>
        <w:r w:rsidRPr="00D31924">
          <w:rPr>
            <w:lang w:eastAsia="zh-CN"/>
          </w:rPr>
          <w:t xml:space="preserve"> </w:t>
        </w:r>
        <w:r>
          <w:rPr>
            <w:lang w:eastAsia="zh-CN"/>
          </w:rPr>
          <w:t>MWAB(s) is involved</w:t>
        </w:r>
        <w:r>
          <w:t xml:space="preserve"> will be addressed by the solution of KI#5.</w:t>
        </w:r>
      </w:ins>
    </w:p>
    <w:p w14:paraId="1CB5444F" w14:textId="77777777" w:rsidR="00EB2BAF" w:rsidRPr="004E7094" w:rsidRDefault="00EB2BAF" w:rsidP="00EB2BAF">
      <w:pPr>
        <w:pStyle w:val="B1"/>
        <w:rPr>
          <w:ins w:id="31" w:author="Huawei" w:date="2024-02-16T14:26:00Z"/>
          <w:rFonts w:eastAsiaTheme="minorEastAsia"/>
          <w:lang w:eastAsia="zh-CN"/>
        </w:rPr>
      </w:pPr>
      <w:ins w:id="32" w:author="Huawei" w:date="2024-02-16T14:26:00Z">
        <w:r>
          <w:rPr>
            <w:rFonts w:eastAsia="宋体" w:hint="eastAsia"/>
            <w:lang w:eastAsia="zh-CN"/>
          </w:rPr>
          <w:t>-</w:t>
        </w:r>
        <w:r>
          <w:rPr>
            <w:rFonts w:eastAsia="宋体"/>
            <w:lang w:eastAsia="zh-CN"/>
          </w:rPr>
          <w:tab/>
          <w:t xml:space="preserve">Support of </w:t>
        </w:r>
        <w:r>
          <w:rPr>
            <w:rFonts w:eastAsiaTheme="minorEastAsia"/>
            <w:lang w:eastAsia="zh-CN"/>
          </w:rPr>
          <w:t xml:space="preserve">graceful Release (i.e., not affecting the on-going potential emergency service of the UE(s) connecting to MWAB-gNB). It is rather the issue to be addressed by the solution of KI#2 (i.e., </w:t>
        </w:r>
        <w:r w:rsidRPr="005A3403">
          <w:rPr>
            <w:i/>
            <w:iCs/>
          </w:rPr>
          <w:t>Authorization of a MWAB and configuration of MWAB</w:t>
        </w:r>
        <w:r>
          <w:rPr>
            <w:rFonts w:eastAsiaTheme="minorEastAsia"/>
            <w:lang w:eastAsia="zh-CN"/>
          </w:rPr>
          <w:t>), i.e., when there is an update of the MWAB authorization from authorized to non-authorized, the AMF needs to consider the graceful release.</w:t>
        </w:r>
      </w:ins>
    </w:p>
    <w:p w14:paraId="710A4D3C" w14:textId="720202A5" w:rsidR="00EB2BAF" w:rsidRPr="00146BD6" w:rsidRDefault="00EB2BAF" w:rsidP="00EB2BAF">
      <w:pPr>
        <w:pStyle w:val="NO"/>
        <w:rPr>
          <w:ins w:id="33" w:author="Huawei" w:date="2024-02-16T14:26:00Z"/>
          <w:rFonts w:eastAsiaTheme="minorEastAsia"/>
          <w:lang w:eastAsia="zh-CN"/>
        </w:rPr>
      </w:pPr>
      <w:ins w:id="34" w:author="Huawei" w:date="2024-02-16T14:26:00Z">
        <w:r>
          <w:rPr>
            <w:rFonts w:eastAsiaTheme="minorEastAsia" w:hint="eastAsia"/>
            <w:lang w:eastAsia="zh-CN"/>
          </w:rPr>
          <w:t>N</w:t>
        </w:r>
        <w:r>
          <w:rPr>
            <w:rFonts w:eastAsiaTheme="minorEastAsia"/>
            <w:lang w:eastAsia="zh-CN"/>
          </w:rPr>
          <w:t>OTE 3:</w:t>
        </w:r>
        <w:r>
          <w:rPr>
            <w:rFonts w:eastAsiaTheme="minorEastAsia"/>
            <w:lang w:eastAsia="zh-CN"/>
          </w:rPr>
          <w:tab/>
        </w:r>
        <w:r>
          <w:rPr>
            <w:rFonts w:eastAsia="宋体"/>
            <w:lang w:eastAsia="zh-CN"/>
          </w:rPr>
          <w:t>Support</w:t>
        </w:r>
      </w:ins>
      <w:ins w:id="35" w:author="Huawei" w:date="2024-02-16T14:28:00Z">
        <w:r>
          <w:rPr>
            <w:rFonts w:eastAsia="宋体"/>
            <w:lang w:eastAsia="zh-CN"/>
          </w:rPr>
          <w:t xml:space="preserve"> of</w:t>
        </w:r>
      </w:ins>
      <w:ins w:id="36" w:author="Huawei" w:date="2024-02-16T14:26:00Z">
        <w:r>
          <w:rPr>
            <w:rFonts w:eastAsia="宋体"/>
            <w:lang w:eastAsia="zh-CN"/>
          </w:rPr>
          <w:t xml:space="preserve"> </w:t>
        </w:r>
      </w:ins>
      <w:ins w:id="37" w:author="Huawei" w:date="2024-02-16T14:28:00Z">
        <w:r>
          <w:rPr>
            <w:rFonts w:eastAsia="宋体"/>
            <w:lang w:eastAsia="zh-CN"/>
          </w:rPr>
          <w:t xml:space="preserve">the </w:t>
        </w:r>
      </w:ins>
      <w:ins w:id="38" w:author="Huawei" w:date="2024-02-16T14:26:00Z">
        <w:r>
          <w:t>authorization update will be addressed by the solution of KI#2.</w:t>
        </w:r>
      </w:ins>
    </w:p>
    <w:p w14:paraId="3341DC07" w14:textId="77777777" w:rsidR="00EB2BAF" w:rsidRDefault="00EB2BAF" w:rsidP="00EB2BAF">
      <w:pPr>
        <w:pStyle w:val="3"/>
        <w:rPr>
          <w:ins w:id="39" w:author="Huawei" w:date="2024-02-16T14:26:00Z"/>
        </w:rPr>
      </w:pPr>
      <w:ins w:id="40" w:author="Huawei" w:date="2024-02-16T14:26:00Z">
        <w:r>
          <w:t>6.x.3</w:t>
        </w:r>
        <w:r>
          <w:tab/>
          <w:t>Procedures</w:t>
        </w:r>
      </w:ins>
    </w:p>
    <w:p w14:paraId="00A2BB4F" w14:textId="77777777" w:rsidR="00EB2BAF" w:rsidRDefault="00EB2BAF" w:rsidP="00EB2BAF">
      <w:pPr>
        <w:pStyle w:val="EditorsNote"/>
        <w:rPr>
          <w:ins w:id="41" w:author="Huawei" w:date="2024-02-16T14:26:00Z"/>
          <w:rFonts w:eastAsia="等线"/>
        </w:rPr>
      </w:pPr>
      <w:ins w:id="42" w:author="Huawei" w:date="2024-02-16T14:26:00Z">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ins>
    </w:p>
    <w:p w14:paraId="7DF8731A" w14:textId="77777777" w:rsidR="00EB2BAF" w:rsidRPr="00DA3933" w:rsidRDefault="00EB2BAF" w:rsidP="00EB2BAF">
      <w:pPr>
        <w:rPr>
          <w:ins w:id="43" w:author="Huawei" w:date="2024-02-16T14:26:00Z"/>
          <w:lang w:eastAsia="ko-KR"/>
        </w:rPr>
      </w:pPr>
      <w:ins w:id="44" w:author="Huawei" w:date="2024-02-16T14:26:00Z">
        <w:r w:rsidRPr="00DA3933">
          <w:rPr>
            <w:rFonts w:hint="eastAsia"/>
            <w:lang w:eastAsia="ko-KR"/>
          </w:rPr>
          <w:t>W</w:t>
        </w:r>
        <w:r w:rsidRPr="00DA3933">
          <w:rPr>
            <w:lang w:eastAsia="ko-KR"/>
          </w:rPr>
          <w:t xml:space="preserve">ith extrapolation of the </w:t>
        </w:r>
        <w:r>
          <w:rPr>
            <w:lang w:eastAsia="ko-KR"/>
          </w:rPr>
          <w:t>features</w:t>
        </w:r>
        <w:r w:rsidRPr="00DA3933">
          <w:rPr>
            <w:lang w:eastAsia="ko-KR"/>
          </w:rPr>
          <w:t xml:space="preserve"> defined in TS 23.</w:t>
        </w:r>
        <w:r>
          <w:rPr>
            <w:lang w:eastAsia="ko-KR"/>
          </w:rPr>
          <w:t xml:space="preserve">501 [2] </w:t>
        </w:r>
        <w:r w:rsidRPr="00DA3933">
          <w:rPr>
            <w:lang w:eastAsia="ko-KR"/>
          </w:rPr>
          <w:t xml:space="preserve">to </w:t>
        </w:r>
        <w:r>
          <w:rPr>
            <w:lang w:eastAsia="ko-KR"/>
          </w:rPr>
          <w:t>emergency service</w:t>
        </w:r>
        <w:r w:rsidRPr="00DA3933">
          <w:rPr>
            <w:lang w:eastAsia="ko-KR"/>
          </w:rPr>
          <w:t xml:space="preserve"> and </w:t>
        </w:r>
        <w:r>
          <w:rPr>
            <w:lang w:eastAsia="ko-KR"/>
          </w:rPr>
          <w:t>Rel-18 MBSR,</w:t>
        </w:r>
        <w:r w:rsidRPr="00DA3933">
          <w:rPr>
            <w:lang w:eastAsia="ko-KR"/>
          </w:rPr>
          <w:t xml:space="preserve"> the following is defined</w:t>
        </w:r>
        <w:r>
          <w:rPr>
            <w:lang w:eastAsia="ko-KR"/>
          </w:rPr>
          <w:t>:</w:t>
        </w:r>
      </w:ins>
    </w:p>
    <w:p w14:paraId="3F64AF7F" w14:textId="77777777" w:rsidR="00EB2BAF" w:rsidRDefault="00EB2BAF" w:rsidP="00EB2BAF">
      <w:pPr>
        <w:pStyle w:val="B1"/>
        <w:rPr>
          <w:ins w:id="45" w:author="Huawei" w:date="2024-02-16T14:26:00Z"/>
        </w:rPr>
      </w:pPr>
      <w:ins w:id="46" w:author="Huawei" w:date="2024-02-16T14:26:00Z">
        <w:r>
          <w:rPr>
            <w:rFonts w:eastAsiaTheme="minorEastAsia" w:hint="eastAsia"/>
            <w:lang w:eastAsia="zh-CN"/>
          </w:rPr>
          <w:t>-</w:t>
        </w:r>
        <w:r>
          <w:rPr>
            <w:rFonts w:eastAsiaTheme="minorEastAsia"/>
            <w:lang w:eastAsia="zh-CN"/>
          </w:rPr>
          <w:tab/>
        </w:r>
        <w:r>
          <w:rPr>
            <w:rFonts w:eastAsia="宋体"/>
          </w:rPr>
          <w:t xml:space="preserve">Report the Cell ID/TAC that the UE is currently located when the target UE is connected to MWAB and is in CM-CONNECTED state. </w:t>
        </w:r>
        <w:r>
          <w:t xml:space="preserve"> </w:t>
        </w:r>
      </w:ins>
    </w:p>
    <w:p w14:paraId="14AD74AE" w14:textId="77777777" w:rsidR="00EB2BAF" w:rsidRPr="00146BD6" w:rsidRDefault="00EB2BAF" w:rsidP="00EB2BAF">
      <w:pPr>
        <w:pStyle w:val="NO"/>
        <w:rPr>
          <w:ins w:id="47" w:author="Huawei" w:date="2024-02-16T14:26:00Z"/>
          <w:rFonts w:eastAsiaTheme="minorEastAsia"/>
          <w:lang w:eastAsia="zh-CN"/>
        </w:rPr>
      </w:pPr>
      <w:ins w:id="48" w:author="Huawei" w:date="2024-02-16T14:26:00Z">
        <w:r>
          <w:rPr>
            <w:rFonts w:eastAsiaTheme="minorEastAsia" w:hint="eastAsia"/>
            <w:lang w:eastAsia="zh-CN"/>
          </w:rPr>
          <w:t>N</w:t>
        </w:r>
        <w:r>
          <w:rPr>
            <w:rFonts w:eastAsiaTheme="minorEastAsia"/>
            <w:lang w:eastAsia="zh-CN"/>
          </w:rPr>
          <w:t>OTE 1:</w:t>
        </w:r>
        <w:r>
          <w:rPr>
            <w:rFonts w:eastAsiaTheme="minorEastAsia"/>
            <w:lang w:eastAsia="zh-CN"/>
          </w:rPr>
          <w:tab/>
          <w:t xml:space="preserve">Timely update the Cell ID/TAC broadcasted by </w:t>
        </w:r>
        <w:r>
          <w:t>the MWAB-gNB as per its location will be addressed by the solution of KI#4.</w:t>
        </w:r>
      </w:ins>
    </w:p>
    <w:p w14:paraId="5D61ED02" w14:textId="77777777" w:rsidR="00EB2BAF" w:rsidRDefault="00EB2BAF" w:rsidP="00EB2BAF">
      <w:pPr>
        <w:pStyle w:val="B1"/>
        <w:rPr>
          <w:ins w:id="49" w:author="Huawei" w:date="2024-02-16T14:26:00Z"/>
          <w:rFonts w:eastAsia="宋体"/>
          <w:lang w:eastAsia="zh-CN"/>
        </w:rPr>
      </w:pPr>
      <w:ins w:id="50" w:author="Huawei" w:date="2024-02-16T14:26:00Z">
        <w:r>
          <w:rPr>
            <w:rFonts w:eastAsia="宋体" w:hint="eastAsia"/>
            <w:lang w:eastAsia="zh-CN"/>
          </w:rPr>
          <w:t>-</w:t>
        </w:r>
        <w:r>
          <w:rPr>
            <w:rFonts w:eastAsia="宋体"/>
            <w:lang w:eastAsia="zh-CN"/>
          </w:rPr>
          <w:tab/>
        </w:r>
        <w:r w:rsidRPr="00EB2BAF">
          <w:rPr>
            <w:rFonts w:eastAsia="宋体"/>
            <w:lang w:eastAsia="zh-CN"/>
          </w:rPr>
          <w:t xml:space="preserve">Support the </w:t>
        </w:r>
        <w:r w:rsidRPr="00EB2BAF">
          <w:t>location services</w:t>
        </w:r>
        <w:r w:rsidRPr="00EB2BAF">
          <w:rPr>
            <w:rFonts w:eastAsia="宋体"/>
            <w:lang w:eastAsia="zh-CN"/>
          </w:rPr>
          <w:t xml:space="preserve"> for UEs when</w:t>
        </w:r>
        <w:r w:rsidRPr="00EB2BAF">
          <w:rPr>
            <w:lang w:eastAsia="zh-CN"/>
          </w:rPr>
          <w:t xml:space="preserve"> MWAB(s) is involved, including when the </w:t>
        </w:r>
        <w:r w:rsidRPr="00EB2BAF">
          <w:rPr>
            <w:lang w:val="en-US" w:eastAsia="zh-CN"/>
          </w:rPr>
          <w:t xml:space="preserve">MWAB </w:t>
        </w:r>
        <w:r w:rsidRPr="00EB2BAF">
          <w:rPr>
            <w:lang w:eastAsia="zh-CN"/>
          </w:rPr>
          <w:t>roams to the</w:t>
        </w:r>
        <w:r w:rsidRPr="00EB2BAF">
          <w:rPr>
            <w:lang w:val="en-US" w:eastAsia="zh-CN"/>
          </w:rPr>
          <w:t xml:space="preserve"> </w:t>
        </w:r>
        <w:r w:rsidRPr="00EB2BAF">
          <w:rPr>
            <w:lang w:eastAsia="zh-CN"/>
          </w:rPr>
          <w:t>VPLMN</w:t>
        </w:r>
        <w:r w:rsidRPr="00EB2BAF">
          <w:rPr>
            <w:rFonts w:eastAsia="宋体"/>
            <w:lang w:eastAsia="zh-CN"/>
          </w:rPr>
          <w:t>.</w:t>
        </w:r>
      </w:ins>
    </w:p>
    <w:p w14:paraId="10CE4F9A" w14:textId="77777777" w:rsidR="00EB2BAF" w:rsidRPr="00146BD6" w:rsidRDefault="00EB2BAF" w:rsidP="00EB2BAF">
      <w:pPr>
        <w:pStyle w:val="NO"/>
        <w:rPr>
          <w:ins w:id="51" w:author="Huawei" w:date="2024-02-16T14:26:00Z"/>
          <w:rFonts w:eastAsiaTheme="minorEastAsia"/>
          <w:lang w:eastAsia="zh-CN"/>
        </w:rPr>
      </w:pPr>
      <w:ins w:id="52" w:author="Huawei" w:date="2024-02-16T14:26:00Z">
        <w:r>
          <w:rPr>
            <w:rFonts w:eastAsiaTheme="minorEastAsia" w:hint="eastAsia"/>
            <w:lang w:eastAsia="zh-CN"/>
          </w:rPr>
          <w:t>N</w:t>
        </w:r>
        <w:r>
          <w:rPr>
            <w:rFonts w:eastAsiaTheme="minorEastAsia"/>
            <w:lang w:eastAsia="zh-CN"/>
          </w:rPr>
          <w:t>OTE 2:</w:t>
        </w:r>
        <w:r>
          <w:rPr>
            <w:rFonts w:eastAsiaTheme="minorEastAsia"/>
            <w:lang w:eastAsia="zh-CN"/>
          </w:rPr>
          <w:tab/>
        </w:r>
        <w:r>
          <w:rPr>
            <w:rFonts w:eastAsia="宋体"/>
            <w:lang w:eastAsia="zh-CN"/>
          </w:rPr>
          <w:t xml:space="preserve">Support the </w:t>
        </w:r>
        <w:r w:rsidRPr="00D31924">
          <w:t>location services</w:t>
        </w:r>
        <w:r w:rsidRPr="00D31924">
          <w:rPr>
            <w:rFonts w:eastAsia="宋体"/>
            <w:lang w:eastAsia="zh-CN"/>
          </w:rPr>
          <w:t xml:space="preserve"> for UEs </w:t>
        </w:r>
        <w:r>
          <w:rPr>
            <w:rFonts w:eastAsia="宋体"/>
            <w:lang w:eastAsia="zh-CN"/>
          </w:rPr>
          <w:t>when</w:t>
        </w:r>
        <w:r w:rsidRPr="00D31924">
          <w:rPr>
            <w:lang w:eastAsia="zh-CN"/>
          </w:rPr>
          <w:t xml:space="preserve"> </w:t>
        </w:r>
        <w:r>
          <w:rPr>
            <w:lang w:eastAsia="zh-CN"/>
          </w:rPr>
          <w:t>MWAB(s) is involved</w:t>
        </w:r>
        <w:r>
          <w:t xml:space="preserve"> will be addressed by the solution of KI#5.</w:t>
        </w:r>
      </w:ins>
    </w:p>
    <w:p w14:paraId="55D093AC" w14:textId="77777777" w:rsidR="00EB2BAF" w:rsidRDefault="00EB2BAF" w:rsidP="00EB2BAF">
      <w:pPr>
        <w:pStyle w:val="B1"/>
        <w:rPr>
          <w:ins w:id="53" w:author="Huawei" w:date="2024-02-16T14:26:00Z"/>
          <w:rFonts w:eastAsiaTheme="minorEastAsia"/>
          <w:lang w:eastAsia="zh-CN"/>
        </w:rPr>
      </w:pPr>
      <w:ins w:id="54" w:author="Huawei" w:date="2024-02-16T14:26:00Z">
        <w:r>
          <w:rPr>
            <w:rFonts w:eastAsia="宋体" w:hint="eastAsia"/>
            <w:lang w:eastAsia="zh-CN"/>
          </w:rPr>
          <w:t>-</w:t>
        </w:r>
        <w:r>
          <w:rPr>
            <w:rFonts w:eastAsia="宋体"/>
            <w:lang w:eastAsia="zh-CN"/>
          </w:rPr>
          <w:tab/>
        </w:r>
        <w:r w:rsidRPr="00EB2BAF">
          <w:rPr>
            <w:rFonts w:eastAsia="宋体"/>
            <w:lang w:eastAsia="zh-CN"/>
          </w:rPr>
          <w:t xml:space="preserve">Support of </w:t>
        </w:r>
        <w:r w:rsidRPr="00EB2BAF">
          <w:rPr>
            <w:rFonts w:eastAsiaTheme="minorEastAsia"/>
            <w:lang w:eastAsia="zh-CN"/>
          </w:rPr>
          <w:t>graceful Release (i.e., not affecting the on-going potential emergency service of the UE(s) connecting to MWAB-gNB)</w:t>
        </w:r>
        <w:r>
          <w:rPr>
            <w:rFonts w:eastAsiaTheme="minorEastAsia"/>
            <w:lang w:eastAsia="zh-CN"/>
          </w:rPr>
          <w:t>, i.e., when there is an update of the MWAB authorization from authorized to non-authorized, the release of the NGAP connection between AMF and MWAB-gNB will consider the service continuity.</w:t>
        </w:r>
      </w:ins>
    </w:p>
    <w:p w14:paraId="3DBE0753" w14:textId="651F34CE" w:rsidR="00EB2BAF" w:rsidRPr="00146BD6" w:rsidRDefault="00EB2BAF" w:rsidP="00EB2BAF">
      <w:pPr>
        <w:pStyle w:val="NO"/>
        <w:rPr>
          <w:ins w:id="55" w:author="Huawei" w:date="2024-02-16T14:26:00Z"/>
          <w:rFonts w:eastAsiaTheme="minorEastAsia"/>
          <w:lang w:eastAsia="zh-CN"/>
        </w:rPr>
      </w:pPr>
      <w:ins w:id="56" w:author="Huawei" w:date="2024-02-16T14:26:00Z">
        <w:r>
          <w:rPr>
            <w:rFonts w:eastAsiaTheme="minorEastAsia" w:hint="eastAsia"/>
            <w:lang w:eastAsia="zh-CN"/>
          </w:rPr>
          <w:t>N</w:t>
        </w:r>
        <w:r>
          <w:rPr>
            <w:rFonts w:eastAsiaTheme="minorEastAsia"/>
            <w:lang w:eastAsia="zh-CN"/>
          </w:rPr>
          <w:t>OTE 3:</w:t>
        </w:r>
        <w:r>
          <w:rPr>
            <w:rFonts w:eastAsiaTheme="minorEastAsia"/>
            <w:lang w:eastAsia="zh-CN"/>
          </w:rPr>
          <w:tab/>
        </w:r>
        <w:r>
          <w:rPr>
            <w:rFonts w:eastAsia="宋体"/>
            <w:lang w:eastAsia="zh-CN"/>
          </w:rPr>
          <w:t xml:space="preserve">Support </w:t>
        </w:r>
      </w:ins>
      <w:ins w:id="57" w:author="Huawei" w:date="2024-02-16T14:28:00Z">
        <w:r>
          <w:rPr>
            <w:rFonts w:eastAsia="宋体"/>
            <w:lang w:eastAsia="zh-CN"/>
          </w:rPr>
          <w:t xml:space="preserve">of </w:t>
        </w:r>
      </w:ins>
      <w:ins w:id="58" w:author="Huawei" w:date="2024-02-16T14:26:00Z">
        <w:r>
          <w:rPr>
            <w:rFonts w:eastAsia="宋体"/>
            <w:lang w:eastAsia="zh-CN"/>
          </w:rPr>
          <w:t xml:space="preserve">the </w:t>
        </w:r>
        <w:r>
          <w:t>authorization update will be addressed by the solution of KI#2.</w:t>
        </w:r>
      </w:ins>
    </w:p>
    <w:p w14:paraId="3E2BCCD3" w14:textId="77777777" w:rsidR="00EB2BAF" w:rsidRDefault="00EB2BAF" w:rsidP="00EB2BAF">
      <w:pPr>
        <w:pStyle w:val="3"/>
        <w:rPr>
          <w:ins w:id="59" w:author="Huawei" w:date="2024-02-16T14:26:00Z"/>
          <w:rFonts w:eastAsia="Times New Roman"/>
        </w:rPr>
      </w:pPr>
      <w:ins w:id="60" w:author="Huawei" w:date="2024-02-16T14:26:00Z">
        <w:r>
          <w:t>6.x.4</w:t>
        </w:r>
        <w:r>
          <w:tab/>
          <w:t>Impacts on existing services, entities and interfaces</w:t>
        </w:r>
      </w:ins>
    </w:p>
    <w:p w14:paraId="315D940B" w14:textId="77777777" w:rsidR="00EB2BAF" w:rsidRDefault="00EB2BAF" w:rsidP="00EB2BAF">
      <w:pPr>
        <w:pStyle w:val="EditorsNote"/>
        <w:rPr>
          <w:ins w:id="61" w:author="Huawei" w:date="2024-02-16T14:26:00Z"/>
          <w:rFonts w:eastAsia="等线"/>
        </w:rPr>
      </w:pPr>
      <w:ins w:id="62" w:author="Huawei" w:date="2024-02-16T14:26:00Z">
        <w:r>
          <w:rPr>
            <w:rFonts w:eastAsia="等线"/>
          </w:rPr>
          <w:t>Editor's note:</w:t>
        </w:r>
        <w:r>
          <w:rPr>
            <w:rFonts w:eastAsia="等线"/>
          </w:rPr>
          <w:tab/>
          <w:t>This clause captures impacts on existing services, entities and interfaces.</w:t>
        </w:r>
      </w:ins>
    </w:p>
    <w:p w14:paraId="594AAE75" w14:textId="77777777" w:rsidR="00EB2BAF" w:rsidRPr="00EB2BAF" w:rsidRDefault="00EB2BAF" w:rsidP="00EB2BAF">
      <w:pPr>
        <w:pStyle w:val="B1"/>
        <w:rPr>
          <w:ins w:id="63" w:author="Huawei" w:date="2024-02-16T14:26:00Z"/>
        </w:rPr>
      </w:pPr>
      <w:ins w:id="64" w:author="Huawei" w:date="2024-02-16T14:26:00Z">
        <w:r>
          <w:rPr>
            <w:rFonts w:eastAsiaTheme="minorEastAsia"/>
            <w:lang w:eastAsia="zh-CN"/>
          </w:rPr>
          <w:t xml:space="preserve">Impacts of the Network Entities as per the solution of KI#2, KI#4 and KI#5. </w:t>
        </w:r>
      </w:ins>
    </w:p>
    <w:p w14:paraId="412ADA21" w14:textId="5B330310" w:rsidR="00CA089A" w:rsidRPr="00EB2BAF" w:rsidRDefault="00CA089A" w:rsidP="00B73771">
      <w:pPr>
        <w:pStyle w:val="B1"/>
        <w:rPr>
          <w:lang w:eastAsia="en-US"/>
        </w:rPr>
      </w:pPr>
    </w:p>
    <w:p w14:paraId="6CD547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EE9B7" w14:textId="77777777" w:rsidR="00631179" w:rsidRDefault="00631179">
      <w:r>
        <w:separator/>
      </w:r>
    </w:p>
    <w:p w14:paraId="6A28CD45" w14:textId="77777777" w:rsidR="00631179" w:rsidRDefault="00631179"/>
  </w:endnote>
  <w:endnote w:type="continuationSeparator" w:id="0">
    <w:p w14:paraId="5592FC1A" w14:textId="77777777" w:rsidR="00631179" w:rsidRDefault="00631179">
      <w:r>
        <w:continuationSeparator/>
      </w:r>
    </w:p>
    <w:p w14:paraId="02DE42E5" w14:textId="77777777" w:rsidR="00631179" w:rsidRDefault="00631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50C03" w14:textId="77777777" w:rsidR="00631179" w:rsidRDefault="00631179">
      <w:r>
        <w:separator/>
      </w:r>
    </w:p>
    <w:p w14:paraId="1A5AB871" w14:textId="77777777" w:rsidR="00631179" w:rsidRDefault="00631179"/>
  </w:footnote>
  <w:footnote w:type="continuationSeparator" w:id="0">
    <w:p w14:paraId="504244D9" w14:textId="77777777" w:rsidR="00631179" w:rsidRDefault="00631179">
      <w:r>
        <w:continuationSeparator/>
      </w:r>
    </w:p>
    <w:p w14:paraId="19582601" w14:textId="77777777" w:rsidR="00631179" w:rsidRDefault="006311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B2BAF">
      <w:rPr>
        <w:rFonts w:ascii="Arial" w:hAnsi="Arial" w:cs="Arial"/>
        <w:b/>
        <w:bCs/>
        <w:noProof/>
        <w:sz w:val="18"/>
        <w:lang w:val="fr-FR"/>
      </w:rPr>
      <w:t>3</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976"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B6B47D4"/>
    <w:multiLevelType w:val="hybridMultilevel"/>
    <w:tmpl w:val="23FE2AFC"/>
    <w:lvl w:ilvl="0" w:tplc="2A36E0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A212DB"/>
    <w:multiLevelType w:val="hybridMultilevel"/>
    <w:tmpl w:val="43CC4B70"/>
    <w:lvl w:ilvl="0" w:tplc="6EB8FA98">
      <w:start w:val="1"/>
      <w:numFmt w:val="bullet"/>
      <w:lvlText w:val="•"/>
      <w:lvlJc w:val="left"/>
      <w:pPr>
        <w:tabs>
          <w:tab w:val="num" w:pos="720"/>
        </w:tabs>
        <w:ind w:left="720" w:hanging="360"/>
      </w:pPr>
      <w:rPr>
        <w:rFonts w:ascii="Arial" w:hAnsi="Arial" w:hint="default"/>
      </w:rPr>
    </w:lvl>
    <w:lvl w:ilvl="1" w:tplc="4B02F9EA" w:tentative="1">
      <w:start w:val="1"/>
      <w:numFmt w:val="bullet"/>
      <w:lvlText w:val="•"/>
      <w:lvlJc w:val="left"/>
      <w:pPr>
        <w:tabs>
          <w:tab w:val="num" w:pos="1440"/>
        </w:tabs>
        <w:ind w:left="1440" w:hanging="360"/>
      </w:pPr>
      <w:rPr>
        <w:rFonts w:ascii="Arial" w:hAnsi="Arial" w:hint="default"/>
      </w:rPr>
    </w:lvl>
    <w:lvl w:ilvl="2" w:tplc="270436F8" w:tentative="1">
      <w:start w:val="1"/>
      <w:numFmt w:val="bullet"/>
      <w:lvlText w:val="•"/>
      <w:lvlJc w:val="left"/>
      <w:pPr>
        <w:tabs>
          <w:tab w:val="num" w:pos="2160"/>
        </w:tabs>
        <w:ind w:left="2160" w:hanging="360"/>
      </w:pPr>
      <w:rPr>
        <w:rFonts w:ascii="Arial" w:hAnsi="Arial" w:hint="default"/>
      </w:rPr>
    </w:lvl>
    <w:lvl w:ilvl="3" w:tplc="40208F0C" w:tentative="1">
      <w:start w:val="1"/>
      <w:numFmt w:val="bullet"/>
      <w:lvlText w:val="•"/>
      <w:lvlJc w:val="left"/>
      <w:pPr>
        <w:tabs>
          <w:tab w:val="num" w:pos="2880"/>
        </w:tabs>
        <w:ind w:left="2880" w:hanging="360"/>
      </w:pPr>
      <w:rPr>
        <w:rFonts w:ascii="Arial" w:hAnsi="Arial" w:hint="default"/>
      </w:rPr>
    </w:lvl>
    <w:lvl w:ilvl="4" w:tplc="34AC1B4A" w:tentative="1">
      <w:start w:val="1"/>
      <w:numFmt w:val="bullet"/>
      <w:lvlText w:val="•"/>
      <w:lvlJc w:val="left"/>
      <w:pPr>
        <w:tabs>
          <w:tab w:val="num" w:pos="3600"/>
        </w:tabs>
        <w:ind w:left="3600" w:hanging="360"/>
      </w:pPr>
      <w:rPr>
        <w:rFonts w:ascii="Arial" w:hAnsi="Arial" w:hint="default"/>
      </w:rPr>
    </w:lvl>
    <w:lvl w:ilvl="5" w:tplc="4D040C24" w:tentative="1">
      <w:start w:val="1"/>
      <w:numFmt w:val="bullet"/>
      <w:lvlText w:val="•"/>
      <w:lvlJc w:val="left"/>
      <w:pPr>
        <w:tabs>
          <w:tab w:val="num" w:pos="4320"/>
        </w:tabs>
        <w:ind w:left="4320" w:hanging="360"/>
      </w:pPr>
      <w:rPr>
        <w:rFonts w:ascii="Arial" w:hAnsi="Arial" w:hint="default"/>
      </w:rPr>
    </w:lvl>
    <w:lvl w:ilvl="6" w:tplc="39FCEA10" w:tentative="1">
      <w:start w:val="1"/>
      <w:numFmt w:val="bullet"/>
      <w:lvlText w:val="•"/>
      <w:lvlJc w:val="left"/>
      <w:pPr>
        <w:tabs>
          <w:tab w:val="num" w:pos="5040"/>
        </w:tabs>
        <w:ind w:left="5040" w:hanging="360"/>
      </w:pPr>
      <w:rPr>
        <w:rFonts w:ascii="Arial" w:hAnsi="Arial" w:hint="default"/>
      </w:rPr>
    </w:lvl>
    <w:lvl w:ilvl="7" w:tplc="F74E0D6A" w:tentative="1">
      <w:start w:val="1"/>
      <w:numFmt w:val="bullet"/>
      <w:lvlText w:val="•"/>
      <w:lvlJc w:val="left"/>
      <w:pPr>
        <w:tabs>
          <w:tab w:val="num" w:pos="5760"/>
        </w:tabs>
        <w:ind w:left="5760" w:hanging="360"/>
      </w:pPr>
      <w:rPr>
        <w:rFonts w:ascii="Arial" w:hAnsi="Arial" w:hint="default"/>
      </w:rPr>
    </w:lvl>
    <w:lvl w:ilvl="8" w:tplc="1C1A6A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3"/>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EE8"/>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1ED"/>
    <w:rsid w:val="00043303"/>
    <w:rsid w:val="00043C43"/>
    <w:rsid w:val="00044075"/>
    <w:rsid w:val="00045722"/>
    <w:rsid w:val="0004663B"/>
    <w:rsid w:val="00047051"/>
    <w:rsid w:val="00047C64"/>
    <w:rsid w:val="00050528"/>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57"/>
    <w:rsid w:val="000C71AA"/>
    <w:rsid w:val="000C74FC"/>
    <w:rsid w:val="000C7FDC"/>
    <w:rsid w:val="000D0180"/>
    <w:rsid w:val="000D0F88"/>
    <w:rsid w:val="000D0FDE"/>
    <w:rsid w:val="000D1BFB"/>
    <w:rsid w:val="000D28A3"/>
    <w:rsid w:val="000D2E76"/>
    <w:rsid w:val="000D40A1"/>
    <w:rsid w:val="000D59E4"/>
    <w:rsid w:val="000D5EAF"/>
    <w:rsid w:val="000D706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2EC0"/>
    <w:rsid w:val="00133EE0"/>
    <w:rsid w:val="0013518E"/>
    <w:rsid w:val="0013558E"/>
    <w:rsid w:val="00136292"/>
    <w:rsid w:val="00136E1D"/>
    <w:rsid w:val="001378CD"/>
    <w:rsid w:val="00137A15"/>
    <w:rsid w:val="0014061E"/>
    <w:rsid w:val="0014072B"/>
    <w:rsid w:val="00140AC7"/>
    <w:rsid w:val="001412C9"/>
    <w:rsid w:val="00141776"/>
    <w:rsid w:val="001421EF"/>
    <w:rsid w:val="001428B7"/>
    <w:rsid w:val="00145744"/>
    <w:rsid w:val="0014582F"/>
    <w:rsid w:val="0014688E"/>
    <w:rsid w:val="00146BD6"/>
    <w:rsid w:val="00147EAA"/>
    <w:rsid w:val="001512CD"/>
    <w:rsid w:val="00151A7D"/>
    <w:rsid w:val="001520C4"/>
    <w:rsid w:val="001520C5"/>
    <w:rsid w:val="00152663"/>
    <w:rsid w:val="00152E38"/>
    <w:rsid w:val="00152E53"/>
    <w:rsid w:val="001538DF"/>
    <w:rsid w:val="00156945"/>
    <w:rsid w:val="00156FE0"/>
    <w:rsid w:val="00161001"/>
    <w:rsid w:val="001616A1"/>
    <w:rsid w:val="00161B39"/>
    <w:rsid w:val="00163C76"/>
    <w:rsid w:val="00163E01"/>
    <w:rsid w:val="00164342"/>
    <w:rsid w:val="0016435A"/>
    <w:rsid w:val="00166EFA"/>
    <w:rsid w:val="001673CA"/>
    <w:rsid w:val="00167AF3"/>
    <w:rsid w:val="00170A7C"/>
    <w:rsid w:val="0017207F"/>
    <w:rsid w:val="001731A2"/>
    <w:rsid w:val="001736B5"/>
    <w:rsid w:val="00173A57"/>
    <w:rsid w:val="001750EF"/>
    <w:rsid w:val="00175C74"/>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1C"/>
    <w:rsid w:val="001A022E"/>
    <w:rsid w:val="001A0512"/>
    <w:rsid w:val="001A0FD2"/>
    <w:rsid w:val="001A3A7D"/>
    <w:rsid w:val="001A3C9B"/>
    <w:rsid w:val="001A3FB4"/>
    <w:rsid w:val="001A55C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BB"/>
    <w:rsid w:val="001B546B"/>
    <w:rsid w:val="001B5EBE"/>
    <w:rsid w:val="001B6702"/>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4F3"/>
    <w:rsid w:val="00207F20"/>
    <w:rsid w:val="002102F5"/>
    <w:rsid w:val="002104A0"/>
    <w:rsid w:val="002113F8"/>
    <w:rsid w:val="002122C3"/>
    <w:rsid w:val="00212A86"/>
    <w:rsid w:val="0021395C"/>
    <w:rsid w:val="0021576A"/>
    <w:rsid w:val="00215B76"/>
    <w:rsid w:val="00216F4A"/>
    <w:rsid w:val="00220AEB"/>
    <w:rsid w:val="00221F47"/>
    <w:rsid w:val="00223D76"/>
    <w:rsid w:val="00224D4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68F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49F"/>
    <w:rsid w:val="0027499D"/>
    <w:rsid w:val="002756C1"/>
    <w:rsid w:val="00275FD2"/>
    <w:rsid w:val="002761A8"/>
    <w:rsid w:val="0027649D"/>
    <w:rsid w:val="00276C68"/>
    <w:rsid w:val="0028020F"/>
    <w:rsid w:val="002804F9"/>
    <w:rsid w:val="00280862"/>
    <w:rsid w:val="00281104"/>
    <w:rsid w:val="00281F13"/>
    <w:rsid w:val="00282E1C"/>
    <w:rsid w:val="00282EEC"/>
    <w:rsid w:val="002832D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E89"/>
    <w:rsid w:val="002C61F2"/>
    <w:rsid w:val="002C6CD3"/>
    <w:rsid w:val="002C6F50"/>
    <w:rsid w:val="002C7BE7"/>
    <w:rsid w:val="002D0CC3"/>
    <w:rsid w:val="002D1E5B"/>
    <w:rsid w:val="002D2752"/>
    <w:rsid w:val="002D4952"/>
    <w:rsid w:val="002D5CFB"/>
    <w:rsid w:val="002D5E9C"/>
    <w:rsid w:val="002D72ED"/>
    <w:rsid w:val="002D7DAF"/>
    <w:rsid w:val="002E153D"/>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B7F"/>
    <w:rsid w:val="002F6D20"/>
    <w:rsid w:val="002F702C"/>
    <w:rsid w:val="002F7117"/>
    <w:rsid w:val="002F7A8F"/>
    <w:rsid w:val="002F7F76"/>
    <w:rsid w:val="00300333"/>
    <w:rsid w:val="0030069C"/>
    <w:rsid w:val="00301264"/>
    <w:rsid w:val="0030127B"/>
    <w:rsid w:val="00301754"/>
    <w:rsid w:val="003034B2"/>
    <w:rsid w:val="00305E06"/>
    <w:rsid w:val="00305F20"/>
    <w:rsid w:val="003068D0"/>
    <w:rsid w:val="00310B0A"/>
    <w:rsid w:val="0031175D"/>
    <w:rsid w:val="00312459"/>
    <w:rsid w:val="003129ED"/>
    <w:rsid w:val="003142A3"/>
    <w:rsid w:val="0031486D"/>
    <w:rsid w:val="003153C7"/>
    <w:rsid w:val="00316798"/>
    <w:rsid w:val="00317BA6"/>
    <w:rsid w:val="0032155D"/>
    <w:rsid w:val="00323DAB"/>
    <w:rsid w:val="00324449"/>
    <w:rsid w:val="003244C5"/>
    <w:rsid w:val="00324F09"/>
    <w:rsid w:val="00325BE6"/>
    <w:rsid w:val="003264F1"/>
    <w:rsid w:val="00327CA6"/>
    <w:rsid w:val="00331F83"/>
    <w:rsid w:val="00332EE7"/>
    <w:rsid w:val="00333038"/>
    <w:rsid w:val="003338BB"/>
    <w:rsid w:val="0033457D"/>
    <w:rsid w:val="003349DF"/>
    <w:rsid w:val="00335D2E"/>
    <w:rsid w:val="0034141F"/>
    <w:rsid w:val="00345264"/>
    <w:rsid w:val="00346050"/>
    <w:rsid w:val="003463B5"/>
    <w:rsid w:val="00346876"/>
    <w:rsid w:val="00347089"/>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55D9"/>
    <w:rsid w:val="003665DD"/>
    <w:rsid w:val="0036751D"/>
    <w:rsid w:val="00367599"/>
    <w:rsid w:val="0036777B"/>
    <w:rsid w:val="00367B09"/>
    <w:rsid w:val="003700A7"/>
    <w:rsid w:val="003709FD"/>
    <w:rsid w:val="003711B4"/>
    <w:rsid w:val="00371C7E"/>
    <w:rsid w:val="0037215D"/>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562"/>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89F"/>
    <w:rsid w:val="003F1EA3"/>
    <w:rsid w:val="003F258A"/>
    <w:rsid w:val="003F3648"/>
    <w:rsid w:val="003F385D"/>
    <w:rsid w:val="003F3F06"/>
    <w:rsid w:val="003F3F5A"/>
    <w:rsid w:val="003F461C"/>
    <w:rsid w:val="003F488A"/>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4DA"/>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625"/>
    <w:rsid w:val="00416931"/>
    <w:rsid w:val="00416C0A"/>
    <w:rsid w:val="00417940"/>
    <w:rsid w:val="00422FC5"/>
    <w:rsid w:val="00423407"/>
    <w:rsid w:val="00423BDB"/>
    <w:rsid w:val="00423F36"/>
    <w:rsid w:val="0042449E"/>
    <w:rsid w:val="004244F2"/>
    <w:rsid w:val="004268FC"/>
    <w:rsid w:val="0043031B"/>
    <w:rsid w:val="00431F48"/>
    <w:rsid w:val="004332CC"/>
    <w:rsid w:val="00433E88"/>
    <w:rsid w:val="00434BDE"/>
    <w:rsid w:val="00440861"/>
    <w:rsid w:val="00441A2B"/>
    <w:rsid w:val="00441C32"/>
    <w:rsid w:val="00441E13"/>
    <w:rsid w:val="00443252"/>
    <w:rsid w:val="004438D7"/>
    <w:rsid w:val="00443F2F"/>
    <w:rsid w:val="00445200"/>
    <w:rsid w:val="004452BF"/>
    <w:rsid w:val="00446C9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5E"/>
    <w:rsid w:val="00487F8D"/>
    <w:rsid w:val="0049113B"/>
    <w:rsid w:val="00491A0E"/>
    <w:rsid w:val="00494686"/>
    <w:rsid w:val="0049476B"/>
    <w:rsid w:val="004953B2"/>
    <w:rsid w:val="00496157"/>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875"/>
    <w:rsid w:val="004B7CB0"/>
    <w:rsid w:val="004B7F5D"/>
    <w:rsid w:val="004C025E"/>
    <w:rsid w:val="004C04D2"/>
    <w:rsid w:val="004C1D9E"/>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FE1"/>
    <w:rsid w:val="004E1409"/>
    <w:rsid w:val="004E144D"/>
    <w:rsid w:val="004E19DA"/>
    <w:rsid w:val="004E1A21"/>
    <w:rsid w:val="004E21C2"/>
    <w:rsid w:val="004E4A9B"/>
    <w:rsid w:val="004E59B7"/>
    <w:rsid w:val="004E5C05"/>
    <w:rsid w:val="004E5D4F"/>
    <w:rsid w:val="004E7094"/>
    <w:rsid w:val="004E7315"/>
    <w:rsid w:val="004F0B8C"/>
    <w:rsid w:val="004F0C9A"/>
    <w:rsid w:val="004F162D"/>
    <w:rsid w:val="004F1C34"/>
    <w:rsid w:val="004F277A"/>
    <w:rsid w:val="004F3D4A"/>
    <w:rsid w:val="004F7074"/>
    <w:rsid w:val="004F7782"/>
    <w:rsid w:val="0050023D"/>
    <w:rsid w:val="00500434"/>
    <w:rsid w:val="005008D7"/>
    <w:rsid w:val="00500DFD"/>
    <w:rsid w:val="00501824"/>
    <w:rsid w:val="00501FF2"/>
    <w:rsid w:val="005021FA"/>
    <w:rsid w:val="0050224E"/>
    <w:rsid w:val="0050232B"/>
    <w:rsid w:val="0050290A"/>
    <w:rsid w:val="0050338E"/>
    <w:rsid w:val="00504A5E"/>
    <w:rsid w:val="00504E72"/>
    <w:rsid w:val="0050594F"/>
    <w:rsid w:val="00505A3D"/>
    <w:rsid w:val="00506D4F"/>
    <w:rsid w:val="00507A63"/>
    <w:rsid w:val="00507B36"/>
    <w:rsid w:val="00510668"/>
    <w:rsid w:val="005108F7"/>
    <w:rsid w:val="00512FC2"/>
    <w:rsid w:val="0051342E"/>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5537"/>
    <w:rsid w:val="00526FD3"/>
    <w:rsid w:val="0052701E"/>
    <w:rsid w:val="00527F42"/>
    <w:rsid w:val="005304F4"/>
    <w:rsid w:val="00531F30"/>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6A"/>
    <w:rsid w:val="0055150E"/>
    <w:rsid w:val="00552D00"/>
    <w:rsid w:val="00552EDB"/>
    <w:rsid w:val="0055392F"/>
    <w:rsid w:val="00553C48"/>
    <w:rsid w:val="00554395"/>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83F"/>
    <w:rsid w:val="00576F15"/>
    <w:rsid w:val="00576F70"/>
    <w:rsid w:val="00577C3B"/>
    <w:rsid w:val="00580B5F"/>
    <w:rsid w:val="00581C35"/>
    <w:rsid w:val="00582750"/>
    <w:rsid w:val="005827C3"/>
    <w:rsid w:val="00582896"/>
    <w:rsid w:val="00582D40"/>
    <w:rsid w:val="005860AC"/>
    <w:rsid w:val="00590772"/>
    <w:rsid w:val="00591AC5"/>
    <w:rsid w:val="005932C8"/>
    <w:rsid w:val="00593984"/>
    <w:rsid w:val="0059430C"/>
    <w:rsid w:val="00595C4B"/>
    <w:rsid w:val="005973DC"/>
    <w:rsid w:val="0059754E"/>
    <w:rsid w:val="005976E8"/>
    <w:rsid w:val="0059773D"/>
    <w:rsid w:val="005A1269"/>
    <w:rsid w:val="005A1980"/>
    <w:rsid w:val="005A26B4"/>
    <w:rsid w:val="005A29F2"/>
    <w:rsid w:val="005A3403"/>
    <w:rsid w:val="005A5CCE"/>
    <w:rsid w:val="005A69E3"/>
    <w:rsid w:val="005B0114"/>
    <w:rsid w:val="005B02B2"/>
    <w:rsid w:val="005B278B"/>
    <w:rsid w:val="005B2797"/>
    <w:rsid w:val="005B39D5"/>
    <w:rsid w:val="005B3FB9"/>
    <w:rsid w:val="005B445F"/>
    <w:rsid w:val="005B49B5"/>
    <w:rsid w:val="005B605D"/>
    <w:rsid w:val="005B6571"/>
    <w:rsid w:val="005B6969"/>
    <w:rsid w:val="005C04A8"/>
    <w:rsid w:val="005C0AC3"/>
    <w:rsid w:val="005C0D85"/>
    <w:rsid w:val="005C1260"/>
    <w:rsid w:val="005C1CE7"/>
    <w:rsid w:val="005C2F29"/>
    <w:rsid w:val="005C5B01"/>
    <w:rsid w:val="005C5C0D"/>
    <w:rsid w:val="005C63A7"/>
    <w:rsid w:val="005C6DF0"/>
    <w:rsid w:val="005C7997"/>
    <w:rsid w:val="005C7D5D"/>
    <w:rsid w:val="005D014E"/>
    <w:rsid w:val="005D1751"/>
    <w:rsid w:val="005D226C"/>
    <w:rsid w:val="005D330D"/>
    <w:rsid w:val="005D369B"/>
    <w:rsid w:val="005D48A6"/>
    <w:rsid w:val="005D6828"/>
    <w:rsid w:val="005D76D7"/>
    <w:rsid w:val="005E0279"/>
    <w:rsid w:val="005E05FD"/>
    <w:rsid w:val="005E28BC"/>
    <w:rsid w:val="005E2AA1"/>
    <w:rsid w:val="005E2DD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9A0"/>
    <w:rsid w:val="00617E84"/>
    <w:rsid w:val="006216B3"/>
    <w:rsid w:val="00621EDE"/>
    <w:rsid w:val="006224D6"/>
    <w:rsid w:val="0062258D"/>
    <w:rsid w:val="006238AD"/>
    <w:rsid w:val="00623FAF"/>
    <w:rsid w:val="00624FCE"/>
    <w:rsid w:val="006278F1"/>
    <w:rsid w:val="00631179"/>
    <w:rsid w:val="00632F1F"/>
    <w:rsid w:val="00635A16"/>
    <w:rsid w:val="00635AB9"/>
    <w:rsid w:val="00640010"/>
    <w:rsid w:val="006402FF"/>
    <w:rsid w:val="0064130B"/>
    <w:rsid w:val="0064146B"/>
    <w:rsid w:val="00642055"/>
    <w:rsid w:val="00644664"/>
    <w:rsid w:val="00644B01"/>
    <w:rsid w:val="00645E7B"/>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5474"/>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1BF7"/>
    <w:rsid w:val="006B3143"/>
    <w:rsid w:val="006B3A95"/>
    <w:rsid w:val="006B4823"/>
    <w:rsid w:val="006B48E8"/>
    <w:rsid w:val="006B5909"/>
    <w:rsid w:val="006B6EF7"/>
    <w:rsid w:val="006C02F9"/>
    <w:rsid w:val="006C042F"/>
    <w:rsid w:val="006C0A54"/>
    <w:rsid w:val="006C1208"/>
    <w:rsid w:val="006C2781"/>
    <w:rsid w:val="006C3572"/>
    <w:rsid w:val="006C383E"/>
    <w:rsid w:val="006C6760"/>
    <w:rsid w:val="006C6C32"/>
    <w:rsid w:val="006C70F0"/>
    <w:rsid w:val="006C7993"/>
    <w:rsid w:val="006D1207"/>
    <w:rsid w:val="006D1265"/>
    <w:rsid w:val="006D2EFC"/>
    <w:rsid w:val="006D3AE5"/>
    <w:rsid w:val="006D472F"/>
    <w:rsid w:val="006D5301"/>
    <w:rsid w:val="006D5914"/>
    <w:rsid w:val="006D6005"/>
    <w:rsid w:val="006D6044"/>
    <w:rsid w:val="006D6502"/>
    <w:rsid w:val="006D689C"/>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3B66"/>
    <w:rsid w:val="006F4568"/>
    <w:rsid w:val="006F4C4E"/>
    <w:rsid w:val="006F4C5E"/>
    <w:rsid w:val="006F4D8E"/>
    <w:rsid w:val="006F5DD0"/>
    <w:rsid w:val="006F66BD"/>
    <w:rsid w:val="006F7205"/>
    <w:rsid w:val="006F7DB2"/>
    <w:rsid w:val="007009DC"/>
    <w:rsid w:val="00702150"/>
    <w:rsid w:val="00704663"/>
    <w:rsid w:val="00705F89"/>
    <w:rsid w:val="00706881"/>
    <w:rsid w:val="007077AE"/>
    <w:rsid w:val="00707E1B"/>
    <w:rsid w:val="0071071D"/>
    <w:rsid w:val="00710E79"/>
    <w:rsid w:val="00711F58"/>
    <w:rsid w:val="00713FD9"/>
    <w:rsid w:val="00714EF6"/>
    <w:rsid w:val="007150F0"/>
    <w:rsid w:val="0071544D"/>
    <w:rsid w:val="007165E0"/>
    <w:rsid w:val="00717939"/>
    <w:rsid w:val="00717D60"/>
    <w:rsid w:val="007201AD"/>
    <w:rsid w:val="007206E9"/>
    <w:rsid w:val="007209F3"/>
    <w:rsid w:val="00721A8F"/>
    <w:rsid w:val="00722AC2"/>
    <w:rsid w:val="00722D02"/>
    <w:rsid w:val="00722F8D"/>
    <w:rsid w:val="00723554"/>
    <w:rsid w:val="00723EC3"/>
    <w:rsid w:val="00725A0B"/>
    <w:rsid w:val="00725EC2"/>
    <w:rsid w:val="007266D9"/>
    <w:rsid w:val="00726A15"/>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265"/>
    <w:rsid w:val="00746486"/>
    <w:rsid w:val="007516E8"/>
    <w:rsid w:val="007518AE"/>
    <w:rsid w:val="00754C4F"/>
    <w:rsid w:val="0075550E"/>
    <w:rsid w:val="00756755"/>
    <w:rsid w:val="00757168"/>
    <w:rsid w:val="007573CC"/>
    <w:rsid w:val="00757FA8"/>
    <w:rsid w:val="0076013E"/>
    <w:rsid w:val="00762063"/>
    <w:rsid w:val="00762143"/>
    <w:rsid w:val="00762A9C"/>
    <w:rsid w:val="00763E75"/>
    <w:rsid w:val="0076702C"/>
    <w:rsid w:val="007679F6"/>
    <w:rsid w:val="00767C2D"/>
    <w:rsid w:val="0077042B"/>
    <w:rsid w:val="007712FD"/>
    <w:rsid w:val="00772F47"/>
    <w:rsid w:val="00773BC3"/>
    <w:rsid w:val="00773C34"/>
    <w:rsid w:val="0077598A"/>
    <w:rsid w:val="00776D9A"/>
    <w:rsid w:val="007809B4"/>
    <w:rsid w:val="0078168B"/>
    <w:rsid w:val="00781725"/>
    <w:rsid w:val="007826F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DD5"/>
    <w:rsid w:val="0079316E"/>
    <w:rsid w:val="00793959"/>
    <w:rsid w:val="00793ADF"/>
    <w:rsid w:val="00793C7A"/>
    <w:rsid w:val="007951B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EFE"/>
    <w:rsid w:val="00830B16"/>
    <w:rsid w:val="00830CDB"/>
    <w:rsid w:val="008318AB"/>
    <w:rsid w:val="008334BF"/>
    <w:rsid w:val="00833B95"/>
    <w:rsid w:val="00834754"/>
    <w:rsid w:val="00834A3B"/>
    <w:rsid w:val="00834BB7"/>
    <w:rsid w:val="00836549"/>
    <w:rsid w:val="00837072"/>
    <w:rsid w:val="0083744C"/>
    <w:rsid w:val="00842C2E"/>
    <w:rsid w:val="00844157"/>
    <w:rsid w:val="008449F4"/>
    <w:rsid w:val="00844B8F"/>
    <w:rsid w:val="0084515B"/>
    <w:rsid w:val="00845581"/>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D77F4"/>
    <w:rsid w:val="008E0416"/>
    <w:rsid w:val="008E0EB6"/>
    <w:rsid w:val="008E12F8"/>
    <w:rsid w:val="008E2C98"/>
    <w:rsid w:val="008E3D19"/>
    <w:rsid w:val="008E55C5"/>
    <w:rsid w:val="008E614A"/>
    <w:rsid w:val="008E6704"/>
    <w:rsid w:val="008E760A"/>
    <w:rsid w:val="008E76A6"/>
    <w:rsid w:val="008F197C"/>
    <w:rsid w:val="008F49F7"/>
    <w:rsid w:val="008F5DB4"/>
    <w:rsid w:val="008F672C"/>
    <w:rsid w:val="008F6FE3"/>
    <w:rsid w:val="008F7903"/>
    <w:rsid w:val="008F7D6D"/>
    <w:rsid w:val="0090025D"/>
    <w:rsid w:val="00900BEF"/>
    <w:rsid w:val="009014FC"/>
    <w:rsid w:val="009015B4"/>
    <w:rsid w:val="0090256C"/>
    <w:rsid w:val="0090490C"/>
    <w:rsid w:val="0090537A"/>
    <w:rsid w:val="009057AA"/>
    <w:rsid w:val="00906662"/>
    <w:rsid w:val="00906EE0"/>
    <w:rsid w:val="0090740B"/>
    <w:rsid w:val="00907EB0"/>
    <w:rsid w:val="009106FA"/>
    <w:rsid w:val="00910FED"/>
    <w:rsid w:val="00911EB1"/>
    <w:rsid w:val="0091233D"/>
    <w:rsid w:val="009151B8"/>
    <w:rsid w:val="0091538B"/>
    <w:rsid w:val="009173A0"/>
    <w:rsid w:val="0092375A"/>
    <w:rsid w:val="00923A7D"/>
    <w:rsid w:val="00925708"/>
    <w:rsid w:val="00926B89"/>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39EF"/>
    <w:rsid w:val="00944B15"/>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783"/>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A2F"/>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04E0"/>
    <w:rsid w:val="009A14F4"/>
    <w:rsid w:val="009A1939"/>
    <w:rsid w:val="009A250E"/>
    <w:rsid w:val="009A36B1"/>
    <w:rsid w:val="009A44DE"/>
    <w:rsid w:val="009A5784"/>
    <w:rsid w:val="009A6D8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DFB"/>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34"/>
    <w:rsid w:val="009E051A"/>
    <w:rsid w:val="009E2F6A"/>
    <w:rsid w:val="009E3D4D"/>
    <w:rsid w:val="009E4567"/>
    <w:rsid w:val="009E5AD2"/>
    <w:rsid w:val="009E5E33"/>
    <w:rsid w:val="009E7CAE"/>
    <w:rsid w:val="009F00BC"/>
    <w:rsid w:val="009F0BD4"/>
    <w:rsid w:val="009F1B24"/>
    <w:rsid w:val="009F2CB6"/>
    <w:rsid w:val="009F4F45"/>
    <w:rsid w:val="009F5397"/>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49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9A2"/>
    <w:rsid w:val="00A73B63"/>
    <w:rsid w:val="00A7456F"/>
    <w:rsid w:val="00A746AE"/>
    <w:rsid w:val="00A74961"/>
    <w:rsid w:val="00A74DEE"/>
    <w:rsid w:val="00A75755"/>
    <w:rsid w:val="00A75EBB"/>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2C"/>
    <w:rsid w:val="00A92D85"/>
    <w:rsid w:val="00A93620"/>
    <w:rsid w:val="00A941E0"/>
    <w:rsid w:val="00A94865"/>
    <w:rsid w:val="00A94B5F"/>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29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1A5B"/>
    <w:rsid w:val="00AD2572"/>
    <w:rsid w:val="00AD27B0"/>
    <w:rsid w:val="00AD2D15"/>
    <w:rsid w:val="00AD442F"/>
    <w:rsid w:val="00AD67C7"/>
    <w:rsid w:val="00AD7460"/>
    <w:rsid w:val="00AE0983"/>
    <w:rsid w:val="00AE0B99"/>
    <w:rsid w:val="00AE1472"/>
    <w:rsid w:val="00AE1CA8"/>
    <w:rsid w:val="00AE2732"/>
    <w:rsid w:val="00AE372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93E"/>
    <w:rsid w:val="00B15CB4"/>
    <w:rsid w:val="00B15D04"/>
    <w:rsid w:val="00B1741E"/>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8CD"/>
    <w:rsid w:val="00B300BA"/>
    <w:rsid w:val="00B3212C"/>
    <w:rsid w:val="00B32CA9"/>
    <w:rsid w:val="00B32DC3"/>
    <w:rsid w:val="00B33E34"/>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47F5A"/>
    <w:rsid w:val="00B5096F"/>
    <w:rsid w:val="00B51FF2"/>
    <w:rsid w:val="00B526DF"/>
    <w:rsid w:val="00B5315C"/>
    <w:rsid w:val="00B54F53"/>
    <w:rsid w:val="00B558B3"/>
    <w:rsid w:val="00B55BE9"/>
    <w:rsid w:val="00B560D2"/>
    <w:rsid w:val="00B5769D"/>
    <w:rsid w:val="00B57B4F"/>
    <w:rsid w:val="00B61BA6"/>
    <w:rsid w:val="00B6361C"/>
    <w:rsid w:val="00B652B5"/>
    <w:rsid w:val="00B67B0A"/>
    <w:rsid w:val="00B702BB"/>
    <w:rsid w:val="00B70A92"/>
    <w:rsid w:val="00B7146B"/>
    <w:rsid w:val="00B71D07"/>
    <w:rsid w:val="00B71DC3"/>
    <w:rsid w:val="00B71E39"/>
    <w:rsid w:val="00B72CC6"/>
    <w:rsid w:val="00B73771"/>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492B"/>
    <w:rsid w:val="00BA54EF"/>
    <w:rsid w:val="00BA6114"/>
    <w:rsid w:val="00BA7455"/>
    <w:rsid w:val="00BA7676"/>
    <w:rsid w:val="00BA7AC1"/>
    <w:rsid w:val="00BB02B7"/>
    <w:rsid w:val="00BB0387"/>
    <w:rsid w:val="00BB0C3D"/>
    <w:rsid w:val="00BB0C50"/>
    <w:rsid w:val="00BB16F4"/>
    <w:rsid w:val="00BB2751"/>
    <w:rsid w:val="00BB3C2D"/>
    <w:rsid w:val="00BB4682"/>
    <w:rsid w:val="00BB51D0"/>
    <w:rsid w:val="00BB5B6F"/>
    <w:rsid w:val="00BB69FE"/>
    <w:rsid w:val="00BB7883"/>
    <w:rsid w:val="00BC19AC"/>
    <w:rsid w:val="00BC1CE4"/>
    <w:rsid w:val="00BC23D0"/>
    <w:rsid w:val="00BC2519"/>
    <w:rsid w:val="00BC255C"/>
    <w:rsid w:val="00BC3455"/>
    <w:rsid w:val="00BC34D0"/>
    <w:rsid w:val="00BC3DCD"/>
    <w:rsid w:val="00BC59A3"/>
    <w:rsid w:val="00BC66CA"/>
    <w:rsid w:val="00BD0133"/>
    <w:rsid w:val="00BD0F71"/>
    <w:rsid w:val="00BD1573"/>
    <w:rsid w:val="00BD2553"/>
    <w:rsid w:val="00BD265B"/>
    <w:rsid w:val="00BD3756"/>
    <w:rsid w:val="00BD472D"/>
    <w:rsid w:val="00BD57CC"/>
    <w:rsid w:val="00BD5BCA"/>
    <w:rsid w:val="00BE036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DD2"/>
    <w:rsid w:val="00C248DE"/>
    <w:rsid w:val="00C25150"/>
    <w:rsid w:val="00C27B02"/>
    <w:rsid w:val="00C3209E"/>
    <w:rsid w:val="00C3212E"/>
    <w:rsid w:val="00C34C12"/>
    <w:rsid w:val="00C34CC9"/>
    <w:rsid w:val="00C34F3A"/>
    <w:rsid w:val="00C36359"/>
    <w:rsid w:val="00C36979"/>
    <w:rsid w:val="00C36E24"/>
    <w:rsid w:val="00C37160"/>
    <w:rsid w:val="00C40177"/>
    <w:rsid w:val="00C4043D"/>
    <w:rsid w:val="00C42557"/>
    <w:rsid w:val="00C433AE"/>
    <w:rsid w:val="00C43418"/>
    <w:rsid w:val="00C43604"/>
    <w:rsid w:val="00C4361F"/>
    <w:rsid w:val="00C43DEE"/>
    <w:rsid w:val="00C44C38"/>
    <w:rsid w:val="00C45A3F"/>
    <w:rsid w:val="00C46228"/>
    <w:rsid w:val="00C46276"/>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8EA"/>
    <w:rsid w:val="00CA1995"/>
    <w:rsid w:val="00CA5B19"/>
    <w:rsid w:val="00CA6115"/>
    <w:rsid w:val="00CA6A05"/>
    <w:rsid w:val="00CA7003"/>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28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2083"/>
    <w:rsid w:val="00D02E78"/>
    <w:rsid w:val="00D0487D"/>
    <w:rsid w:val="00D068BD"/>
    <w:rsid w:val="00D06FD4"/>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029D"/>
    <w:rsid w:val="00D42BBA"/>
    <w:rsid w:val="00D4330C"/>
    <w:rsid w:val="00D448A4"/>
    <w:rsid w:val="00D4537D"/>
    <w:rsid w:val="00D458D4"/>
    <w:rsid w:val="00D46838"/>
    <w:rsid w:val="00D469AD"/>
    <w:rsid w:val="00D46AB4"/>
    <w:rsid w:val="00D46E60"/>
    <w:rsid w:val="00D47A5E"/>
    <w:rsid w:val="00D50938"/>
    <w:rsid w:val="00D50BA7"/>
    <w:rsid w:val="00D529A9"/>
    <w:rsid w:val="00D52A2C"/>
    <w:rsid w:val="00D52E2D"/>
    <w:rsid w:val="00D52F34"/>
    <w:rsid w:val="00D55084"/>
    <w:rsid w:val="00D579EB"/>
    <w:rsid w:val="00D614D5"/>
    <w:rsid w:val="00D6339A"/>
    <w:rsid w:val="00D63979"/>
    <w:rsid w:val="00D64BFB"/>
    <w:rsid w:val="00D64F95"/>
    <w:rsid w:val="00D66584"/>
    <w:rsid w:val="00D710EE"/>
    <w:rsid w:val="00D7132C"/>
    <w:rsid w:val="00D72284"/>
    <w:rsid w:val="00D732DF"/>
    <w:rsid w:val="00D733BE"/>
    <w:rsid w:val="00D73732"/>
    <w:rsid w:val="00D738BB"/>
    <w:rsid w:val="00D765CA"/>
    <w:rsid w:val="00D803C6"/>
    <w:rsid w:val="00D80624"/>
    <w:rsid w:val="00D80AF2"/>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E0E"/>
    <w:rsid w:val="00D96FF5"/>
    <w:rsid w:val="00D97F1A"/>
    <w:rsid w:val="00D97F8A"/>
    <w:rsid w:val="00DA1EB0"/>
    <w:rsid w:val="00DA29D5"/>
    <w:rsid w:val="00DA2AA6"/>
    <w:rsid w:val="00DA3933"/>
    <w:rsid w:val="00DA3AEF"/>
    <w:rsid w:val="00DA4A95"/>
    <w:rsid w:val="00DA5C7E"/>
    <w:rsid w:val="00DA5E2A"/>
    <w:rsid w:val="00DA618C"/>
    <w:rsid w:val="00DA7F6E"/>
    <w:rsid w:val="00DB1C5D"/>
    <w:rsid w:val="00DB23DA"/>
    <w:rsid w:val="00DB284E"/>
    <w:rsid w:val="00DB322D"/>
    <w:rsid w:val="00DB38B6"/>
    <w:rsid w:val="00DB4D35"/>
    <w:rsid w:val="00DB5B57"/>
    <w:rsid w:val="00DB6775"/>
    <w:rsid w:val="00DB6FED"/>
    <w:rsid w:val="00DC05E2"/>
    <w:rsid w:val="00DC0A91"/>
    <w:rsid w:val="00DC1357"/>
    <w:rsid w:val="00DC3C9F"/>
    <w:rsid w:val="00DC4247"/>
    <w:rsid w:val="00DC4A42"/>
    <w:rsid w:val="00DC4ED4"/>
    <w:rsid w:val="00DC5335"/>
    <w:rsid w:val="00DC66C7"/>
    <w:rsid w:val="00DC7E89"/>
    <w:rsid w:val="00DD04D3"/>
    <w:rsid w:val="00DD0926"/>
    <w:rsid w:val="00DD1B84"/>
    <w:rsid w:val="00DD1FA5"/>
    <w:rsid w:val="00DD278C"/>
    <w:rsid w:val="00DD2B73"/>
    <w:rsid w:val="00DD47B2"/>
    <w:rsid w:val="00DD5275"/>
    <w:rsid w:val="00DD5B62"/>
    <w:rsid w:val="00DD6A08"/>
    <w:rsid w:val="00DE238A"/>
    <w:rsid w:val="00DE2B7E"/>
    <w:rsid w:val="00DE325F"/>
    <w:rsid w:val="00DE4468"/>
    <w:rsid w:val="00DE4D23"/>
    <w:rsid w:val="00DE4ED2"/>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3A97"/>
    <w:rsid w:val="00E04CEE"/>
    <w:rsid w:val="00E04DF6"/>
    <w:rsid w:val="00E05D7F"/>
    <w:rsid w:val="00E06CF7"/>
    <w:rsid w:val="00E0753B"/>
    <w:rsid w:val="00E0784B"/>
    <w:rsid w:val="00E07AAF"/>
    <w:rsid w:val="00E07BC0"/>
    <w:rsid w:val="00E07F98"/>
    <w:rsid w:val="00E10CF7"/>
    <w:rsid w:val="00E10E5B"/>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1ECA"/>
    <w:rsid w:val="00E3203C"/>
    <w:rsid w:val="00E32FD1"/>
    <w:rsid w:val="00E332E9"/>
    <w:rsid w:val="00E344CB"/>
    <w:rsid w:val="00E34DD8"/>
    <w:rsid w:val="00E3608C"/>
    <w:rsid w:val="00E36FEE"/>
    <w:rsid w:val="00E37807"/>
    <w:rsid w:val="00E37B0A"/>
    <w:rsid w:val="00E400A9"/>
    <w:rsid w:val="00E4178A"/>
    <w:rsid w:val="00E41B93"/>
    <w:rsid w:val="00E41FD2"/>
    <w:rsid w:val="00E4287B"/>
    <w:rsid w:val="00E45525"/>
    <w:rsid w:val="00E46ECD"/>
    <w:rsid w:val="00E46FFA"/>
    <w:rsid w:val="00E47632"/>
    <w:rsid w:val="00E50E82"/>
    <w:rsid w:val="00E52155"/>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E8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BAF"/>
    <w:rsid w:val="00EB338B"/>
    <w:rsid w:val="00EB33D4"/>
    <w:rsid w:val="00EB3646"/>
    <w:rsid w:val="00EB3CCD"/>
    <w:rsid w:val="00EB4D51"/>
    <w:rsid w:val="00EB4FDF"/>
    <w:rsid w:val="00EB544E"/>
    <w:rsid w:val="00EB63C5"/>
    <w:rsid w:val="00EB646B"/>
    <w:rsid w:val="00EB653D"/>
    <w:rsid w:val="00EB7363"/>
    <w:rsid w:val="00EB7E8B"/>
    <w:rsid w:val="00EC053B"/>
    <w:rsid w:val="00EC1440"/>
    <w:rsid w:val="00EC169E"/>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4E38"/>
    <w:rsid w:val="00ED5858"/>
    <w:rsid w:val="00ED5DA1"/>
    <w:rsid w:val="00ED7515"/>
    <w:rsid w:val="00EE11C0"/>
    <w:rsid w:val="00EE1219"/>
    <w:rsid w:val="00EE2FD9"/>
    <w:rsid w:val="00EE30F3"/>
    <w:rsid w:val="00EE42CC"/>
    <w:rsid w:val="00EE42FF"/>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6E40"/>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6872"/>
    <w:rsid w:val="00F36E18"/>
    <w:rsid w:val="00F37BA2"/>
    <w:rsid w:val="00F40EE5"/>
    <w:rsid w:val="00F41A7A"/>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2E7"/>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1D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88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标题 4 字符"/>
    <w:basedOn w:val="a0"/>
    <w:link w:val="4"/>
    <w:rsid w:val="00A60084"/>
    <w:rPr>
      <w:rFonts w:ascii="Arial" w:hAnsi="Arial"/>
      <w:sz w:val="24"/>
      <w:lang w:val="en-GB" w:eastAsia="ja-JP"/>
    </w:rPr>
  </w:style>
  <w:style w:type="character" w:customStyle="1" w:styleId="ui-provider">
    <w:name w:val="ui-provider"/>
    <w:basedOn w:val="a0"/>
    <w:rsid w:val="00305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3184463">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78514662">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0342210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45217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413310805">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46092023">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07948782">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5840296">
      <w:bodyDiv w:val="1"/>
      <w:marLeft w:val="0"/>
      <w:marRight w:val="0"/>
      <w:marTop w:val="0"/>
      <w:marBottom w:val="0"/>
      <w:divBdr>
        <w:top w:val="none" w:sz="0" w:space="0" w:color="auto"/>
        <w:left w:val="none" w:sz="0" w:space="0" w:color="auto"/>
        <w:bottom w:val="none" w:sz="0" w:space="0" w:color="auto"/>
        <w:right w:val="none" w:sz="0" w:space="0" w:color="auto"/>
      </w:divBdr>
    </w:div>
    <w:div w:id="2042394139">
      <w:bodyDiv w:val="1"/>
      <w:marLeft w:val="0"/>
      <w:marRight w:val="0"/>
      <w:marTop w:val="0"/>
      <w:marBottom w:val="0"/>
      <w:divBdr>
        <w:top w:val="none" w:sz="0" w:space="0" w:color="auto"/>
        <w:left w:val="none" w:sz="0" w:space="0" w:color="auto"/>
        <w:bottom w:val="none" w:sz="0" w:space="0" w:color="auto"/>
        <w:right w:val="none" w:sz="0" w:space="0" w:color="auto"/>
      </w:divBdr>
      <w:divsChild>
        <w:div w:id="1195000730">
          <w:marLeft w:val="446"/>
          <w:marRight w:val="0"/>
          <w:marTop w:val="0"/>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7740AC17-6221-4EE5-899D-007E80D5EC65}">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941</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2024-02-16T07:14:00Z</dcterms:created>
  <dcterms:modified xsi:type="dcterms:W3CDTF">2024-02-16T07:14:00Z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(3)nkAjHXMptVX4xuJIzToTQ6uSv5sJCUm9bmDabF+m/UU56+AZy9yOZEDch+NS8yhFmV6bvljW
GA0DMZhGdfed3OGuE4Tlr+mN0KKmcpnqibQv33toYwkbZ3suAYgK5r+TmFT2cgGQo/USy9T7
C3rCwJE2ZsZUaK1jaZYJCGzPxH8Bim4A9pwTn+Co6dFVxFwS6mfuGjuskinbGmHm5+eb8dBk
ifiSult9hULzh/WbQU</vt:lpwstr>
  </property>
  <property fmtid="{D5CDD505-2E9C-101B-9397-08002B2CF9AE}" pid="9" name="_2015_ms_pID_7253431">
    <vt:lpwstr>rDOka177c+o3orMyWZXzNA5w2oQjHPRuSnCMYTb6CLYvMo/bQ6jFN6
KuiIu7dtz1OdqAca6DfZbhwnNV+p5vLt6NHe6j32CV510NU3ta7JpQ118v2yZQyQ/y9ghAll
bErvhtRPx70Z/SdzdZ5iBJtrFZTPiWQ2XdV/z+rebjHt534VjcM7YNsEVtA5rJDAgrfHehNG
jGkWeu6PmZpnUXHPr3/laHzRnXjbkuUrLjzB</vt:lpwstr>
  </property>
  <property fmtid="{D5CDD505-2E9C-101B-9397-08002B2CF9AE}" pid="10" name="_2015_ms_pID_7253432">
    <vt:lpwstr>5A==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1704790134</vt:lpwstr>
  </property>
</Properties>
</file>